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Приложение №</w:t>
      </w:r>
      <w:r w:rsidR="00B05A53">
        <w:rPr>
          <w:rFonts w:ascii="GHEA Grapalat" w:hAnsi="GHEA Grapalat"/>
          <w:i/>
        </w:rPr>
        <w:t>2</w:t>
      </w:r>
      <w:r w:rsidRPr="002151E8">
        <w:rPr>
          <w:rFonts w:ascii="GHEA Grapalat" w:hAnsi="GHEA Grapalat"/>
          <w:i/>
        </w:rPr>
        <w:t xml:space="preserve">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A319B1">
        <w:rPr>
          <w:rFonts w:ascii="GHEA Grapalat" w:hAnsi="GHEA Grapalat"/>
          <w:i/>
        </w:rPr>
        <w:t xml:space="preserve">от </w:t>
      </w:r>
      <w:r w:rsidR="001005D3">
        <w:rPr>
          <w:rFonts w:ascii="GHEA Grapalat" w:hAnsi="GHEA Grapalat"/>
          <w:i/>
        </w:rPr>
        <w:t xml:space="preserve"> </w:t>
      </w:r>
      <w:r w:rsidR="00BD7103">
        <w:rPr>
          <w:rFonts w:ascii="GHEA Grapalat" w:hAnsi="GHEA Grapalat"/>
          <w:i/>
          <w:lang w:val="hy-AM"/>
        </w:rPr>
        <w:t>09</w:t>
      </w:r>
      <w:r w:rsidR="001005D3">
        <w:rPr>
          <w:rFonts w:ascii="GHEA Grapalat" w:hAnsi="GHEA Grapalat"/>
          <w:i/>
        </w:rPr>
        <w:t xml:space="preserve"> декабря</w:t>
      </w:r>
      <w:r w:rsidR="00A319B1">
        <w:rPr>
          <w:rFonts w:ascii="GHEA Grapalat" w:hAnsi="GHEA Grapalat"/>
          <w:i/>
        </w:rPr>
        <w:t xml:space="preserve"> 2025 года № </w:t>
      </w:r>
      <w:r w:rsidR="001005D3">
        <w:rPr>
          <w:rFonts w:ascii="GHEA Grapalat" w:hAnsi="GHEA Grapalat"/>
          <w:i/>
        </w:rPr>
        <w:t>427</w:t>
      </w:r>
      <w:r w:rsidR="00A319B1">
        <w:rPr>
          <w:rFonts w:ascii="GHEA Grapalat" w:hAnsi="GHEA Grapalat"/>
          <w:i/>
          <w:lang w:val="hy-AM"/>
        </w:rPr>
        <w:t>-</w:t>
      </w:r>
      <w:r w:rsidR="00A319B1">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D1337" w:rsidP="00B46D58">
      <w:pPr>
        <w:pStyle w:val="BodyTextIndent"/>
        <w:widowControl w:val="0"/>
        <w:spacing w:after="160" w:line="240" w:lineRule="auto"/>
        <w:ind w:firstLine="0"/>
        <w:jc w:val="center"/>
        <w:rPr>
          <w:rFonts w:ascii="GHEA Grapalat" w:hAnsi="GHEA Grapalat"/>
          <w:i w:val="0"/>
          <w:sz w:val="24"/>
          <w:szCs w:val="24"/>
        </w:rPr>
      </w:pPr>
      <w:r w:rsidRPr="00C86A75">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4D133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4D1337" w:rsidRDefault="00642EFE" w:rsidP="00B46D58">
      <w:pPr>
        <w:pStyle w:val="BodyTextIndent"/>
        <w:widowControl w:val="0"/>
        <w:spacing w:after="160" w:line="240" w:lineRule="auto"/>
        <w:ind w:firstLine="0"/>
        <w:jc w:val="center"/>
        <w:rPr>
          <w:rFonts w:ascii="GHEA Grapalat" w:hAnsi="GHEA Grapalat"/>
          <w:b/>
          <w:i w:val="0"/>
          <w:sz w:val="24"/>
          <w:szCs w:val="24"/>
        </w:rPr>
      </w:pPr>
      <w:r w:rsidRPr="004D1337">
        <w:rPr>
          <w:rFonts w:ascii="GHEA Grapalat" w:hAnsi="GHEA Grapalat"/>
          <w:b/>
          <w:i w:val="0"/>
          <w:sz w:val="24"/>
          <w:szCs w:val="24"/>
        </w:rPr>
        <w:t>"</w:t>
      </w:r>
      <w:r w:rsidR="004D1337" w:rsidRPr="004D1337">
        <w:rPr>
          <w:rFonts w:ascii="GHEA Grapalat" w:hAnsi="GHEA Grapalat"/>
          <w:b/>
          <w:i w:val="0"/>
          <w:sz w:val="24"/>
          <w:szCs w:val="24"/>
          <w:lang w:val="hy-AM"/>
        </w:rPr>
        <w:t>26</w:t>
      </w:r>
      <w:r w:rsidRPr="004D1337">
        <w:rPr>
          <w:rFonts w:ascii="GHEA Grapalat" w:hAnsi="GHEA Grapalat"/>
          <w:b/>
          <w:i w:val="0"/>
          <w:sz w:val="24"/>
          <w:szCs w:val="24"/>
        </w:rPr>
        <w:t>" "</w:t>
      </w:r>
      <w:r w:rsidR="004D1337" w:rsidRPr="004D1337">
        <w:rPr>
          <w:rFonts w:ascii="GHEA Grapalat" w:hAnsi="GHEA Grapalat"/>
          <w:b/>
          <w:i w:val="0"/>
          <w:sz w:val="24"/>
          <w:szCs w:val="24"/>
          <w:lang w:val="hy-AM"/>
        </w:rPr>
        <w:t>03</w:t>
      </w:r>
      <w:r w:rsidRPr="004D1337">
        <w:rPr>
          <w:rFonts w:ascii="GHEA Grapalat" w:hAnsi="GHEA Grapalat"/>
          <w:b/>
          <w:i w:val="0"/>
          <w:sz w:val="24"/>
          <w:szCs w:val="24"/>
        </w:rPr>
        <w:t>" 20</w:t>
      </w:r>
      <w:r w:rsidR="004D1337" w:rsidRPr="004D1337">
        <w:rPr>
          <w:rFonts w:ascii="GHEA Grapalat" w:hAnsi="GHEA Grapalat"/>
          <w:b/>
          <w:i w:val="0"/>
          <w:sz w:val="24"/>
          <w:szCs w:val="24"/>
          <w:lang w:val="hy-AM"/>
        </w:rPr>
        <w:t>26</w:t>
      </w:r>
      <w:r w:rsidR="00AA7117" w:rsidRPr="004D1337">
        <w:rPr>
          <w:rFonts w:ascii="GHEA Grapalat" w:hAnsi="GHEA Grapalat"/>
          <w:b/>
          <w:i w:val="0"/>
          <w:sz w:val="24"/>
          <w:szCs w:val="24"/>
        </w:rPr>
        <w:t xml:space="preserve"> </w:t>
      </w:r>
      <w:r w:rsidRPr="004D1337">
        <w:rPr>
          <w:rFonts w:ascii="GHEA Grapalat" w:hAnsi="GHEA Grapalat"/>
          <w:b/>
          <w:i w:val="0"/>
          <w:sz w:val="24"/>
          <w:szCs w:val="24"/>
        </w:rPr>
        <w:t>года "</w:t>
      </w:r>
      <w:r w:rsidR="004D1337" w:rsidRPr="004D1337">
        <w:rPr>
          <w:rFonts w:ascii="GHEA Grapalat" w:hAnsi="GHEA Grapalat"/>
          <w:b/>
          <w:i w:val="0"/>
          <w:sz w:val="24"/>
          <w:szCs w:val="24"/>
          <w:lang w:val="hy-AM"/>
        </w:rPr>
        <w:t>1</w:t>
      </w:r>
      <w:r w:rsidRPr="004D1337">
        <w:rPr>
          <w:rFonts w:ascii="GHEA Grapalat" w:hAnsi="GHEA Grapalat"/>
          <w:b/>
          <w:i w:val="0"/>
          <w:sz w:val="24"/>
          <w:szCs w:val="24"/>
        </w:rPr>
        <w:t xml:space="preserve">" </w:t>
      </w:r>
    </w:p>
    <w:p w:rsidR="0091042F" w:rsidRPr="004D1337" w:rsidRDefault="0006703E" w:rsidP="004D1337">
      <w:pPr>
        <w:pStyle w:val="BodyTextIndent"/>
        <w:widowControl w:val="0"/>
        <w:spacing w:after="160" w:line="240" w:lineRule="auto"/>
        <w:ind w:firstLine="0"/>
        <w:jc w:val="center"/>
        <w:rPr>
          <w:rFonts w:ascii="GHEA Grapalat" w:hAnsi="GHEA Grapalat"/>
          <w:b/>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1337" w:rsidRPr="004D1337">
        <w:rPr>
          <w:rFonts w:ascii="GHEA Grapalat" w:eastAsia="Arial Unicode MS" w:hAnsi="GHEA Grapalat" w:cs="Arial"/>
          <w:b/>
          <w:sz w:val="22"/>
          <w:szCs w:val="22"/>
          <w:lang w:val="hy-AM"/>
        </w:rPr>
        <w:t>ՀՀ ՆԳՆ ԳՀԱՊՁԲ-2026/Լ-37</w:t>
      </w:r>
    </w:p>
    <w:p w:rsidR="004D1337" w:rsidRDefault="004D1337" w:rsidP="004D133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4D1337" w:rsidRPr="00782D60" w:rsidRDefault="004D1337" w:rsidP="004D133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D1337" w:rsidP="00B46D58">
      <w:pPr>
        <w:pStyle w:val="BodyTextIndent"/>
        <w:widowControl w:val="0"/>
        <w:spacing w:line="240" w:lineRule="auto"/>
        <w:ind w:firstLine="0"/>
        <w:rPr>
          <w:rFonts w:ascii="GHEA Grapalat" w:hAnsi="GHEA Grapalat"/>
          <w:i w:val="0"/>
          <w:sz w:val="24"/>
          <w:szCs w:val="24"/>
        </w:rPr>
      </w:pPr>
      <w:r w:rsidRPr="004D1337">
        <w:rPr>
          <w:rFonts w:ascii="GHEA Grapalat" w:hAnsi="GHEA Grapalat"/>
          <w:b/>
          <w:i w:val="0"/>
          <w:sz w:val="24"/>
          <w:szCs w:val="24"/>
        </w:rPr>
        <w:t>экипировка мотоциклиста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4D1337">
      <w:pPr>
        <w:pStyle w:val="BodyTextIndent"/>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D1337" w:rsidRPr="00C07F24" w:rsidRDefault="00677658" w:rsidP="004D133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1337" w:rsidRPr="00372BBB">
        <w:rPr>
          <w:rFonts w:ascii="GHEA Grapalat" w:hAnsi="GHEA Grapalat"/>
          <w:b/>
          <w:i w:val="0"/>
          <w:sz w:val="24"/>
          <w:szCs w:val="24"/>
        </w:rPr>
        <w:t>1</w:t>
      </w:r>
      <w:r w:rsidR="004D1337" w:rsidRPr="00F64599">
        <w:rPr>
          <w:rFonts w:ascii="GHEA Grapalat" w:hAnsi="GHEA Grapalat"/>
          <w:b/>
          <w:i w:val="0"/>
          <w:sz w:val="24"/>
          <w:szCs w:val="24"/>
        </w:rPr>
        <w:t>2</w:t>
      </w:r>
      <w:r w:rsidR="004D1337" w:rsidRPr="00372BBB">
        <w:rPr>
          <w:rFonts w:ascii="GHEA Grapalat" w:hAnsi="GHEA Grapalat"/>
          <w:b/>
          <w:i w:val="0"/>
          <w:sz w:val="24"/>
          <w:szCs w:val="24"/>
        </w:rPr>
        <w:t xml:space="preserve">:00 часов </w:t>
      </w:r>
      <w:r w:rsidR="004D1337">
        <w:rPr>
          <w:rFonts w:ascii="GHEA Grapalat" w:hAnsi="GHEA Grapalat"/>
          <w:b/>
          <w:i w:val="0"/>
          <w:sz w:val="24"/>
          <w:szCs w:val="24"/>
          <w:lang w:val="hy-AM"/>
        </w:rPr>
        <w:t>8</w:t>
      </w:r>
      <w:r w:rsidR="004D1337" w:rsidRPr="00372BBB">
        <w:rPr>
          <w:rFonts w:ascii="GHEA Grapalat" w:hAnsi="GHEA Grapalat"/>
          <w:b/>
          <w:i w:val="0"/>
          <w:sz w:val="24"/>
          <w:szCs w:val="24"/>
        </w:rPr>
        <w:t>-го /</w:t>
      </w:r>
      <w:r w:rsidR="004D1337">
        <w:rPr>
          <w:rFonts w:ascii="GHEA Grapalat" w:hAnsi="GHEA Grapalat"/>
          <w:b/>
          <w:i w:val="0"/>
          <w:sz w:val="24"/>
          <w:szCs w:val="24"/>
          <w:lang w:val="hy-AM"/>
        </w:rPr>
        <w:t>03.04.2026</w:t>
      </w:r>
      <w:r w:rsidR="004D1337" w:rsidRPr="00372BBB">
        <w:rPr>
          <w:rFonts w:ascii="GHEA Grapalat" w:hAnsi="GHEA Grapalat"/>
          <w:b/>
          <w:i w:val="0"/>
          <w:sz w:val="24"/>
          <w:szCs w:val="24"/>
        </w:rPr>
        <w:t>г/</w:t>
      </w:r>
      <w:r w:rsidR="004D1337" w:rsidRPr="002166CE">
        <w:rPr>
          <w:rFonts w:ascii="GHEA Grapalat" w:hAnsi="GHEA Grapalat"/>
          <w:i w:val="0"/>
          <w:sz w:val="24"/>
          <w:szCs w:val="24"/>
        </w:rPr>
        <w:t xml:space="preserve"> </w:t>
      </w:r>
      <w:r w:rsidR="004D1337"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1337" w:rsidRPr="00372BBB">
        <w:rPr>
          <w:rFonts w:ascii="GHEA Grapalat" w:hAnsi="GHEA Grapalat"/>
          <w:b/>
          <w:i w:val="0"/>
          <w:sz w:val="24"/>
          <w:szCs w:val="24"/>
        </w:rPr>
        <w:t>1</w:t>
      </w:r>
      <w:r w:rsidR="004D1337" w:rsidRPr="00F64599">
        <w:rPr>
          <w:rFonts w:ascii="GHEA Grapalat" w:hAnsi="GHEA Grapalat"/>
          <w:b/>
          <w:i w:val="0"/>
          <w:sz w:val="24"/>
          <w:szCs w:val="24"/>
        </w:rPr>
        <w:t>2</w:t>
      </w:r>
      <w:r w:rsidR="004D1337" w:rsidRPr="00372BBB">
        <w:rPr>
          <w:rFonts w:ascii="GHEA Grapalat" w:hAnsi="GHEA Grapalat"/>
          <w:b/>
          <w:i w:val="0"/>
          <w:sz w:val="24"/>
          <w:szCs w:val="24"/>
        </w:rPr>
        <w:t xml:space="preserve">:00 часов на </w:t>
      </w:r>
      <w:r w:rsidR="004D1337">
        <w:rPr>
          <w:rFonts w:ascii="GHEA Grapalat" w:hAnsi="GHEA Grapalat"/>
          <w:b/>
          <w:i w:val="0"/>
          <w:sz w:val="24"/>
          <w:szCs w:val="24"/>
          <w:lang w:val="hy-AM"/>
        </w:rPr>
        <w:t>8</w:t>
      </w:r>
      <w:r w:rsidR="004D1337" w:rsidRPr="00372BBB">
        <w:rPr>
          <w:rFonts w:ascii="GHEA Grapalat" w:hAnsi="GHEA Grapalat"/>
          <w:b/>
          <w:i w:val="0"/>
          <w:sz w:val="24"/>
          <w:szCs w:val="24"/>
        </w:rPr>
        <w:t xml:space="preserve"> день</w:t>
      </w:r>
      <w:r w:rsidR="004D1337"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4D1337" w:rsidRPr="00150304" w:rsidRDefault="004D1337" w:rsidP="004D133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b/>
          <w:i w:val="0"/>
          <w:sz w:val="24"/>
          <w:szCs w:val="24"/>
        </w:rPr>
        <w:t>Л</w:t>
      </w:r>
      <w:r w:rsidRPr="003269F7">
        <w:rPr>
          <w:rFonts w:ascii="GHEA Grapalat" w:hAnsi="GHEA Grapalat"/>
          <w:b/>
          <w:i w:val="0"/>
          <w:sz w:val="24"/>
          <w:szCs w:val="24"/>
        </w:rPr>
        <w:t>. Саа</w:t>
      </w:r>
      <w:r>
        <w:rPr>
          <w:rFonts w:ascii="GHEA Grapalat" w:hAnsi="GHEA Grapalat"/>
          <w:b/>
          <w:i w:val="0"/>
          <w:sz w:val="24"/>
          <w:szCs w:val="24"/>
        </w:rPr>
        <w:t>к</w:t>
      </w:r>
      <w:r w:rsidRPr="003269F7">
        <w:rPr>
          <w:rFonts w:ascii="GHEA Grapalat" w:hAnsi="GHEA Grapalat"/>
          <w:b/>
          <w:i w:val="0"/>
          <w:sz w:val="24"/>
          <w:szCs w:val="24"/>
        </w:rPr>
        <w:t>ян</w:t>
      </w:r>
      <w:r>
        <w:rPr>
          <w:rFonts w:ascii="GHEA Grapalat" w:hAnsi="GHEA Grapalat"/>
          <w:b/>
          <w:i w:val="0"/>
          <w:sz w:val="24"/>
          <w:szCs w:val="24"/>
          <w:lang w:val="hy-AM"/>
        </w:rPr>
        <w:t>.</w:t>
      </w:r>
    </w:p>
    <w:p w:rsidR="004D1337" w:rsidRPr="00BC49ED" w:rsidRDefault="004D1337" w:rsidP="004D133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BC49ED">
        <w:rPr>
          <w:rFonts w:ascii="GHEA Grapalat" w:hAnsi="GHEA Grapalat"/>
          <w:i w:val="0"/>
          <w:sz w:val="22"/>
          <w:szCs w:val="22"/>
        </w:rPr>
        <w:t>0</w:t>
      </w:r>
      <w:r w:rsidRPr="002D01DE">
        <w:rPr>
          <w:rFonts w:ascii="GHEA Grapalat" w:hAnsi="GHEA Grapalat"/>
          <w:i w:val="0"/>
          <w:sz w:val="22"/>
          <w:szCs w:val="22"/>
        </w:rPr>
        <w:t xml:space="preserve"> </w:t>
      </w:r>
      <w:r w:rsidRPr="002D01DE">
        <w:rPr>
          <w:rFonts w:ascii="GHEA Grapalat" w:hAnsi="GHEA Grapalat"/>
          <w:i w:val="0"/>
          <w:sz w:val="22"/>
          <w:szCs w:val="22"/>
          <w:lang w:val="hy-AM"/>
        </w:rPr>
        <w:t>2</w:t>
      </w:r>
      <w:r w:rsidRPr="00BC49ED">
        <w:rPr>
          <w:rFonts w:ascii="GHEA Grapalat" w:hAnsi="GHEA Grapalat"/>
          <w:i w:val="0"/>
          <w:sz w:val="22"/>
          <w:szCs w:val="22"/>
        </w:rPr>
        <w:t>1</w:t>
      </w:r>
    </w:p>
    <w:p w:rsidR="004D1337" w:rsidRPr="009044F1" w:rsidRDefault="004D1337" w:rsidP="004D1337">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D1337" w:rsidRPr="00B341D9" w:rsidRDefault="004D1337" w:rsidP="004D1337">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D1337" w:rsidRPr="009044F1" w:rsidRDefault="004D1337" w:rsidP="004D1337">
      <w:pPr>
        <w:pStyle w:val="BodyText"/>
        <w:widowControl w:val="0"/>
        <w:spacing w:after="160"/>
        <w:ind w:right="-7" w:firstLine="567"/>
        <w:jc w:val="center"/>
        <w:rPr>
          <w:rFonts w:ascii="GHEA Grapalat" w:hAnsi="GHEA Grapalat"/>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4D1337" w:rsidRDefault="004D1337"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D1337" w:rsidRPr="00C86A75" w:rsidRDefault="004D1337" w:rsidP="004D1337">
      <w:pPr>
        <w:pStyle w:val="BodyText"/>
        <w:widowControl w:val="0"/>
        <w:spacing w:after="160"/>
        <w:ind w:firstLine="567"/>
        <w:jc w:val="right"/>
        <w:rPr>
          <w:rFonts w:ascii="GHEA Grapalat" w:hAnsi="GHEA Grapalat"/>
          <w:i/>
        </w:rPr>
      </w:pPr>
      <w:r w:rsidRPr="00C86A75">
        <w:rPr>
          <w:rFonts w:ascii="GHEA Grapalat" w:hAnsi="GHEA Grapalat"/>
        </w:rPr>
        <w:t xml:space="preserve">Решением Оценочной комиссии запроса котировок </w:t>
      </w:r>
      <w:r w:rsidRPr="00C86A75">
        <w:rPr>
          <w:rFonts w:ascii="GHEA Grapalat" w:hAnsi="GHEA Grapalat" w:cs="Sylfaen"/>
          <w:i/>
        </w:rPr>
        <w:br/>
      </w:r>
      <w:r w:rsidRPr="00C86A75">
        <w:rPr>
          <w:rFonts w:ascii="GHEA Grapalat" w:hAnsi="GHEA Grapalat"/>
          <w:i/>
        </w:rPr>
        <w:t xml:space="preserve">под кодом </w:t>
      </w:r>
      <w:r w:rsidRPr="004D1337">
        <w:rPr>
          <w:rFonts w:ascii="GHEA Grapalat" w:eastAsia="Arial Unicode MS" w:hAnsi="GHEA Grapalat" w:cs="Arial"/>
          <w:b/>
          <w:sz w:val="22"/>
          <w:szCs w:val="22"/>
          <w:lang w:val="hy-AM"/>
        </w:rPr>
        <w:t>ՀՀ ՆԳՆ ԳՀԱՊՁԲ-2026/Լ-37</w:t>
      </w:r>
      <w:r w:rsidRPr="00C86A75">
        <w:rPr>
          <w:rFonts w:ascii="GHEA Grapalat" w:hAnsi="GHEA Grapalat" w:cs="Times Armenian"/>
          <w:i/>
        </w:rPr>
        <w:br/>
      </w:r>
      <w:r w:rsidRPr="00C86A75">
        <w:rPr>
          <w:rFonts w:ascii="GHEA Grapalat" w:hAnsi="GHEA Grapalat"/>
          <w:i/>
        </w:rPr>
        <w:t xml:space="preserve">№ 1 от </w:t>
      </w:r>
      <w:r>
        <w:rPr>
          <w:rFonts w:ascii="GHEA Grapalat" w:hAnsi="GHEA Grapalat"/>
          <w:i/>
          <w:lang w:val="hy-AM"/>
        </w:rPr>
        <w:t>26.03.2026</w:t>
      </w:r>
      <w:r w:rsidRPr="00C86A75">
        <w:rPr>
          <w:rFonts w:ascii="GHEA Grapalat" w:hAnsi="GHEA Grapalat"/>
          <w:i/>
        </w:rPr>
        <w:t xml:space="preserve"> 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D1337" w:rsidRPr="00C86A75" w:rsidRDefault="004D1337" w:rsidP="004D1337">
      <w:pPr>
        <w:pStyle w:val="BodyText"/>
        <w:widowControl w:val="0"/>
        <w:spacing w:after="160"/>
        <w:ind w:right="-7" w:firstLine="567"/>
        <w:jc w:val="center"/>
        <w:rPr>
          <w:rFonts w:ascii="GHEA Grapalat" w:hAnsi="GHEA Grapalat"/>
        </w:rPr>
      </w:pPr>
      <w:r w:rsidRPr="00C86A75">
        <w:rPr>
          <w:rFonts w:ascii="GHEA Grapalat" w:hAnsi="GHEA Grapalat"/>
          <w:i/>
        </w:rPr>
        <w:t>МВД РА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D1337" w:rsidRPr="00C86A75" w:rsidRDefault="004D1337" w:rsidP="004D1337">
      <w:pPr>
        <w:pStyle w:val="BodyText"/>
        <w:widowControl w:val="0"/>
        <w:spacing w:after="160"/>
        <w:ind w:right="-7" w:firstLine="567"/>
        <w:jc w:val="center"/>
        <w:rPr>
          <w:rFonts w:ascii="GHEA Grapalat" w:hAnsi="GHEA Grapalat"/>
        </w:rPr>
      </w:pPr>
      <w:r w:rsidRPr="00C86A75">
        <w:rPr>
          <w:rFonts w:ascii="GHEA Grapalat" w:hAnsi="GHEA Grapalat"/>
        </w:rPr>
        <w:t xml:space="preserve">НА ЗАПРОС КОТИРОВОК , ОБЪЯВЛЕННЫЙ С ЦЕЛЬЮ ПРИОБРЕТЕНИЯ </w:t>
      </w:r>
      <w:r w:rsidRPr="004D1337">
        <w:rPr>
          <w:rFonts w:ascii="GHEA Grapalat" w:hAnsi="GHEA Grapalat"/>
          <w:b/>
        </w:rPr>
        <w:t>ЭКИПИРОВКА МОТОЦИКЛИСТА</w:t>
      </w:r>
      <w:r w:rsidRPr="00C86A75">
        <w:rPr>
          <w:rFonts w:ascii="GHEA Grapalat" w:hAnsi="GHEA Grapalat"/>
        </w:rPr>
        <w:t xml:space="preserve"> ДЛЯ НУЖД МВД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3A56" w:rsidRPr="00C86A75" w:rsidRDefault="00BE3A56" w:rsidP="00BE3A56">
      <w:pPr>
        <w:widowControl w:val="0"/>
        <w:jc w:val="center"/>
        <w:rPr>
          <w:rFonts w:ascii="GHEA Grapalat" w:hAnsi="GHEA Grapalat"/>
          <w:b/>
          <w:sz w:val="20"/>
          <w:szCs w:val="20"/>
        </w:rPr>
      </w:pPr>
      <w:r w:rsidRPr="004D1337">
        <w:rPr>
          <w:rFonts w:ascii="GHEA Grapalat" w:hAnsi="GHEA Grapalat"/>
          <w:b/>
        </w:rPr>
        <w:t>ЭКИПИРОВКА МОТОЦИКЛИСТА</w:t>
      </w:r>
      <w:r w:rsidRPr="00C86A75">
        <w:rPr>
          <w:rFonts w:ascii="GHEA Grapalat" w:hAnsi="GHEA Grapalat"/>
          <w:b/>
        </w:rPr>
        <w:t xml:space="preserve"> ДЛЯ НУЖД МВД РА</w:t>
      </w:r>
    </w:p>
    <w:p w:rsidR="00160AE4" w:rsidRPr="003A1EBB" w:rsidRDefault="00160AE4" w:rsidP="00B46D58">
      <w:pPr>
        <w:widowControl w:val="0"/>
        <w:spacing w:after="160"/>
        <w:ind w:firstLine="567"/>
        <w:jc w:val="center"/>
        <w:rPr>
          <w:rFonts w:ascii="GHEA Grapalat" w:hAnsi="GHEA Grapalat"/>
        </w:rPr>
      </w:pPr>
    </w:p>
    <w:p w:rsidR="00BE3A56" w:rsidRPr="00C86A75" w:rsidRDefault="00BE3A56" w:rsidP="00BE3A56">
      <w:pPr>
        <w:widowControl w:val="0"/>
        <w:spacing w:after="160"/>
        <w:jc w:val="center"/>
        <w:rPr>
          <w:rFonts w:ascii="GHEA Grapalat" w:hAnsi="GHEA Grapalat"/>
          <w:i/>
        </w:rPr>
      </w:pPr>
      <w:r w:rsidRPr="00C86A75">
        <w:rPr>
          <w:rFonts w:ascii="GHEA Grapalat" w:hAnsi="GHEA Grapalat"/>
          <w:b/>
        </w:rPr>
        <w:t xml:space="preserve">ПРИГЛАШЕНИЯ НА ЗАПРОС КОТИРОВОК , </w:t>
      </w:r>
      <w:r w:rsidRPr="00C86A75">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Del="00D80662" w:rsidRDefault="00096865" w:rsidP="00B46D58">
      <w:pPr>
        <w:widowControl w:val="0"/>
        <w:tabs>
          <w:tab w:val="left" w:pos="1134"/>
        </w:tabs>
        <w:spacing w:after="160"/>
        <w:ind w:left="1134" w:hanging="567"/>
        <w:jc w:val="both"/>
        <w:rPr>
          <w:del w:id="1"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BE3A56" w:rsidRPr="00C86A75" w:rsidRDefault="00BE3A56" w:rsidP="00BE3A56">
      <w:pPr>
        <w:widowControl w:val="0"/>
        <w:spacing w:after="160"/>
        <w:jc w:val="center"/>
        <w:rPr>
          <w:rFonts w:ascii="GHEA Grapalat" w:hAnsi="GHEA Grapalat"/>
          <w:b/>
        </w:rPr>
      </w:pPr>
      <w:r w:rsidRPr="00C86A75">
        <w:rPr>
          <w:rFonts w:ascii="GHEA Grapalat" w:hAnsi="GHEA Grapalat"/>
          <w:b/>
        </w:rPr>
        <w:t xml:space="preserve">ИНСТРУКЦИЯ ПО ПОДГОТОВКЕ ЗАЯВКИ </w:t>
      </w:r>
      <w:r w:rsidRPr="00C86A75">
        <w:rPr>
          <w:rFonts w:ascii="GHEA Grapalat" w:hAnsi="GHEA Grapalat"/>
          <w:b/>
        </w:rPr>
        <w:br/>
        <w:t xml:space="preserve">НА 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3A56">
        <w:rPr>
          <w:rFonts w:ascii="GHEA Grapalat" w:eastAsia="Arial Unicode MS" w:hAnsi="GHEA Grapalat" w:cs="Arial"/>
          <w:lang w:val="hy-AM"/>
        </w:rPr>
        <w:t xml:space="preserve">ՀՀ ՆԳՆ ԳՀԱՊՁԲ-2026/Լ-37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3A56" w:rsidRPr="00C86A75" w:rsidRDefault="00BE3A56" w:rsidP="00BE3A56">
      <w:pPr>
        <w:widowControl w:val="0"/>
        <w:spacing w:after="160"/>
        <w:ind w:firstLine="567"/>
        <w:jc w:val="both"/>
        <w:rPr>
          <w:rFonts w:ascii="GHEA Grapalat" w:hAnsi="GHEA Grapalat" w:cs="Times Armenian"/>
        </w:rPr>
      </w:pPr>
      <w:r w:rsidRPr="00C86A7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3A56" w:rsidRPr="00C86A75" w:rsidRDefault="00BE3A56" w:rsidP="00BE3A56">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Адрес электронной почты секретаря оценочной комиссии "</w:t>
      </w:r>
      <w:hyperlink r:id="rId13" w:history="1">
        <w:r w:rsidRPr="00C86A75">
          <w:rPr>
            <w:rStyle w:val="Hyperlink"/>
            <w:rFonts w:ascii="GHEA Grapalat" w:hAnsi="GHEA Grapalat"/>
            <w:b/>
            <w:lang w:val="hy-AM"/>
          </w:rPr>
          <w:t>gnumner@m</w:t>
        </w:r>
        <w:r w:rsidRPr="00C86A75">
          <w:rPr>
            <w:rStyle w:val="Hyperlink"/>
            <w:rFonts w:ascii="GHEA Grapalat" w:hAnsi="GHEA Grapalat"/>
            <w:b/>
            <w:lang w:val="af-ZA"/>
          </w:rPr>
          <w:t>ia.gov.am</w:t>
        </w:r>
      </w:hyperlink>
      <w:r w:rsidRPr="00C86A7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E3A56" w:rsidRPr="00BE3A56">
        <w:rPr>
          <w:rFonts w:ascii="GHEA Grapalat" w:hAnsi="GHEA Grapalat"/>
          <w:b/>
          <w:i w:val="0"/>
          <w:sz w:val="24"/>
          <w:szCs w:val="24"/>
        </w:rPr>
        <w:t>экипировка мотоциклиста</w:t>
      </w:r>
      <w:r w:rsidRPr="009044F1">
        <w:rPr>
          <w:rFonts w:ascii="GHEA Grapalat" w:hAnsi="GHEA Grapalat"/>
          <w:i w:val="0"/>
          <w:sz w:val="24"/>
          <w:szCs w:val="24"/>
        </w:rPr>
        <w:t>" (далее — также товар) для нужд "</w:t>
      </w:r>
      <w:r w:rsidR="00BE3A56" w:rsidRPr="00BE3A56">
        <w:rPr>
          <w:rFonts w:ascii="GHEA Grapalat" w:hAnsi="GHEA Grapalat"/>
        </w:rPr>
        <w:t xml:space="preserve"> </w:t>
      </w:r>
      <w:r w:rsidR="00BE3A56" w:rsidRPr="00C86A75">
        <w:rPr>
          <w:rFonts w:ascii="GHEA Grapalat" w:hAnsi="GHEA Grapalat"/>
        </w:rPr>
        <w:t>МВД РА</w:t>
      </w:r>
      <w:r w:rsidR="00BE3A56"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E3A56">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BE3A56" w:rsidRPr="009044F1" w:rsidTr="008A581B">
        <w:trPr>
          <w:jc w:val="center"/>
        </w:trPr>
        <w:tc>
          <w:tcPr>
            <w:tcW w:w="1515" w:type="dxa"/>
            <w:vAlign w:val="center"/>
          </w:tcPr>
          <w:p w:rsidR="00BE3A56" w:rsidRPr="009044F1" w:rsidRDefault="00BE3A56" w:rsidP="00BE3A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BE3A56" w:rsidRPr="001D31C5" w:rsidRDefault="00BE3A56" w:rsidP="00BE3A56">
            <w:pPr>
              <w:jc w:val="center"/>
              <w:rPr>
                <w:rFonts w:ascii="Arial" w:hAnsi="Arial" w:cs="Arial"/>
                <w:color w:val="000000" w:themeColor="text1"/>
                <w:sz w:val="16"/>
                <w:szCs w:val="16"/>
                <w:lang w:val="hy-AM"/>
              </w:rPr>
            </w:pPr>
            <w:r w:rsidRPr="006C7304">
              <w:rPr>
                <w:rFonts w:ascii="GHEA Grapalat" w:hAnsi="GHEA Grapalat" w:cs="Arial"/>
                <w:b/>
                <w:bCs/>
                <w:color w:val="000000"/>
                <w:sz w:val="16"/>
                <w:szCs w:val="16"/>
              </w:rPr>
              <w:t>3 114 000</w:t>
            </w:r>
          </w:p>
        </w:tc>
        <w:tc>
          <w:tcPr>
            <w:tcW w:w="6317" w:type="dxa"/>
            <w:vAlign w:val="center"/>
          </w:tcPr>
          <w:p w:rsidR="00BE3A56" w:rsidRPr="00BE3A56" w:rsidRDefault="00BE3A56" w:rsidP="00BE3A56">
            <w:pPr>
              <w:rPr>
                <w:rFonts w:ascii="GHEA Grapalat" w:hAnsi="GHEA Grapalat"/>
                <w:noProof/>
                <w:sz w:val="16"/>
                <w:szCs w:val="16"/>
                <w:lang w:val="hy-AM"/>
              </w:rPr>
            </w:pPr>
            <w:r w:rsidRPr="00EC5AA4">
              <w:rPr>
                <w:rFonts w:ascii="GHEA Grapalat" w:hAnsi="GHEA Grapalat"/>
                <w:color w:val="202124"/>
                <w:sz w:val="16"/>
                <w:szCs w:val="16"/>
              </w:rPr>
              <w:t>Шлем</w:t>
            </w:r>
            <w:r w:rsidRPr="00182A56">
              <w:rPr>
                <w:rFonts w:ascii="GHEA Grapalat" w:hAnsi="GHEA Grapalat"/>
                <w:noProof/>
                <w:sz w:val="16"/>
                <w:szCs w:val="16"/>
                <w:lang w:val="hy-AM"/>
              </w:rPr>
              <w:t xml:space="preserve"> </w:t>
            </w:r>
          </w:p>
        </w:tc>
      </w:tr>
      <w:tr w:rsidR="00BE3A56" w:rsidRPr="009044F1" w:rsidTr="008A581B">
        <w:trPr>
          <w:jc w:val="center"/>
        </w:trPr>
        <w:tc>
          <w:tcPr>
            <w:tcW w:w="1515" w:type="dxa"/>
            <w:vAlign w:val="center"/>
          </w:tcPr>
          <w:p w:rsidR="00BE3A56" w:rsidRPr="009044F1" w:rsidRDefault="00BE3A56" w:rsidP="00BE3A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BE3A56" w:rsidRPr="00CB0C84" w:rsidRDefault="00BE3A56" w:rsidP="00BE3A56">
            <w:pPr>
              <w:jc w:val="center"/>
              <w:rPr>
                <w:rFonts w:ascii="GHEA Grapalat" w:hAnsi="GHEA Grapalat"/>
                <w:sz w:val="16"/>
                <w:szCs w:val="16"/>
              </w:rPr>
            </w:pPr>
            <w:r w:rsidRPr="006C7304">
              <w:rPr>
                <w:rFonts w:ascii="GHEA Grapalat" w:hAnsi="GHEA Grapalat" w:cs="Arial"/>
                <w:b/>
                <w:bCs/>
                <w:color w:val="000000"/>
                <w:sz w:val="16"/>
                <w:szCs w:val="16"/>
              </w:rPr>
              <w:t>2 574 000</w:t>
            </w:r>
          </w:p>
        </w:tc>
        <w:tc>
          <w:tcPr>
            <w:tcW w:w="6317" w:type="dxa"/>
            <w:vAlign w:val="center"/>
          </w:tcPr>
          <w:p w:rsidR="00BE3A56" w:rsidRPr="00BE3A56" w:rsidRDefault="00BE3A56" w:rsidP="00BE3A56">
            <w:pPr>
              <w:rPr>
                <w:rFonts w:ascii="GHEA Grapalat" w:hAnsi="GHEA Grapalat"/>
                <w:noProof/>
                <w:sz w:val="16"/>
                <w:szCs w:val="16"/>
                <w:lang w:val="hy-AM"/>
              </w:rPr>
            </w:pPr>
            <w:r w:rsidRPr="00EC5AA4">
              <w:rPr>
                <w:rFonts w:ascii="GHEA Grapalat" w:hAnsi="GHEA Grapalat"/>
                <w:color w:val="202124"/>
                <w:sz w:val="16"/>
                <w:szCs w:val="16"/>
              </w:rPr>
              <w:t>Куртка</w:t>
            </w:r>
            <w:r w:rsidRPr="00182A56">
              <w:rPr>
                <w:rFonts w:ascii="GHEA Grapalat" w:hAnsi="GHEA Grapalat"/>
                <w:noProof/>
                <w:sz w:val="16"/>
                <w:szCs w:val="16"/>
                <w:lang w:val="hy-AM"/>
              </w:rPr>
              <w:t xml:space="preserve"> </w:t>
            </w:r>
          </w:p>
        </w:tc>
      </w:tr>
      <w:tr w:rsidR="00BE3A56" w:rsidRPr="009044F1" w:rsidTr="008A581B">
        <w:trPr>
          <w:jc w:val="center"/>
        </w:trPr>
        <w:tc>
          <w:tcPr>
            <w:tcW w:w="1515" w:type="dxa"/>
            <w:vAlign w:val="center"/>
          </w:tcPr>
          <w:p w:rsidR="00BE3A56" w:rsidRPr="00BE3A56" w:rsidRDefault="00BE3A56" w:rsidP="00BE3A5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rsidR="00BE3A56" w:rsidRPr="00375FC5" w:rsidRDefault="00BE3A56" w:rsidP="00BE3A56">
            <w:pPr>
              <w:spacing w:line="256" w:lineRule="auto"/>
              <w:jc w:val="center"/>
              <w:rPr>
                <w:rFonts w:ascii="GHEA Grapalat" w:hAnsi="GHEA Grapalat"/>
                <w:sz w:val="16"/>
                <w:szCs w:val="16"/>
              </w:rPr>
            </w:pPr>
            <w:r w:rsidRPr="006C7304">
              <w:rPr>
                <w:rFonts w:ascii="GHEA Grapalat" w:hAnsi="GHEA Grapalat" w:cs="Arial"/>
                <w:b/>
                <w:bCs/>
                <w:color w:val="000000"/>
                <w:sz w:val="16"/>
                <w:szCs w:val="16"/>
              </w:rPr>
              <w:t>2 070 000</w:t>
            </w:r>
          </w:p>
        </w:tc>
        <w:tc>
          <w:tcPr>
            <w:tcW w:w="6317" w:type="dxa"/>
            <w:vAlign w:val="center"/>
          </w:tcPr>
          <w:p w:rsidR="00BE3A56" w:rsidRPr="009044F1" w:rsidRDefault="00BE3A56" w:rsidP="00BE3A56">
            <w:pPr>
              <w:pStyle w:val="BodyTextIndent2"/>
              <w:widowControl w:val="0"/>
              <w:spacing w:after="120" w:line="240" w:lineRule="auto"/>
              <w:ind w:firstLine="0"/>
              <w:rPr>
                <w:rFonts w:ascii="GHEA Grapalat" w:hAnsi="GHEA Grapalat"/>
                <w:sz w:val="24"/>
                <w:szCs w:val="24"/>
              </w:rPr>
            </w:pPr>
            <w:r w:rsidRPr="00EC5AA4">
              <w:rPr>
                <w:rFonts w:ascii="GHEA Grapalat" w:hAnsi="GHEA Grapalat"/>
                <w:color w:val="202124"/>
                <w:sz w:val="16"/>
                <w:szCs w:val="16"/>
              </w:rPr>
              <w:t>Ботинки</w:t>
            </w:r>
          </w:p>
        </w:tc>
      </w:tr>
      <w:tr w:rsidR="00BE3A56" w:rsidRPr="009044F1" w:rsidTr="008A581B">
        <w:trPr>
          <w:jc w:val="center"/>
        </w:trPr>
        <w:tc>
          <w:tcPr>
            <w:tcW w:w="1515" w:type="dxa"/>
            <w:vAlign w:val="center"/>
          </w:tcPr>
          <w:p w:rsidR="00BE3A56" w:rsidRPr="00BE3A56" w:rsidRDefault="00BE3A56" w:rsidP="00BE3A5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vAlign w:val="center"/>
          </w:tcPr>
          <w:p w:rsidR="00BE3A56" w:rsidRPr="001D31C5" w:rsidRDefault="00BE3A56" w:rsidP="00BE3A56">
            <w:pPr>
              <w:spacing w:line="256" w:lineRule="auto"/>
              <w:jc w:val="center"/>
              <w:rPr>
                <w:rFonts w:ascii="Arial" w:hAnsi="Arial" w:cs="Arial"/>
                <w:sz w:val="16"/>
                <w:szCs w:val="16"/>
                <w:lang w:val="hy-AM"/>
              </w:rPr>
            </w:pPr>
            <w:r w:rsidRPr="006C7304">
              <w:rPr>
                <w:rFonts w:ascii="GHEA Grapalat" w:hAnsi="GHEA Grapalat" w:cs="Arial"/>
                <w:b/>
                <w:bCs/>
                <w:color w:val="000000"/>
                <w:sz w:val="16"/>
                <w:szCs w:val="16"/>
              </w:rPr>
              <w:t>2 430 000</w:t>
            </w:r>
          </w:p>
        </w:tc>
        <w:tc>
          <w:tcPr>
            <w:tcW w:w="6317" w:type="dxa"/>
            <w:vAlign w:val="center"/>
          </w:tcPr>
          <w:p w:rsidR="00BE3A56" w:rsidRPr="00BE3A56" w:rsidRDefault="00BE3A56" w:rsidP="00BE3A56">
            <w:pPr>
              <w:rPr>
                <w:rFonts w:ascii="GHEA Grapalat" w:hAnsi="GHEA Grapalat"/>
                <w:noProof/>
                <w:sz w:val="16"/>
                <w:szCs w:val="16"/>
                <w:lang w:val="hy-AM"/>
              </w:rPr>
            </w:pPr>
            <w:r w:rsidRPr="00EC5AA4">
              <w:rPr>
                <w:rFonts w:ascii="GHEA Grapalat" w:hAnsi="GHEA Grapalat"/>
                <w:color w:val="202124"/>
                <w:sz w:val="16"/>
                <w:szCs w:val="16"/>
              </w:rPr>
              <w:t>Штаны</w:t>
            </w:r>
            <w:r w:rsidRPr="00182A56">
              <w:rPr>
                <w:rFonts w:ascii="GHEA Grapalat" w:hAnsi="GHEA Grapalat"/>
                <w:noProof/>
                <w:sz w:val="16"/>
                <w:szCs w:val="16"/>
                <w:lang w:val="hy-AM"/>
              </w:rPr>
              <w:t xml:space="preserve"> </w:t>
            </w:r>
          </w:p>
        </w:tc>
      </w:tr>
      <w:tr w:rsidR="00BE3A56" w:rsidRPr="009044F1" w:rsidTr="008A581B">
        <w:trPr>
          <w:jc w:val="center"/>
        </w:trPr>
        <w:tc>
          <w:tcPr>
            <w:tcW w:w="1515" w:type="dxa"/>
            <w:vAlign w:val="center"/>
          </w:tcPr>
          <w:p w:rsidR="00BE3A56" w:rsidRPr="00BE3A56" w:rsidRDefault="00BE3A56" w:rsidP="00BE3A5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vAlign w:val="center"/>
          </w:tcPr>
          <w:p w:rsidR="00BE3A56" w:rsidRPr="001D31C5" w:rsidRDefault="00BE3A56" w:rsidP="00BE3A56">
            <w:pPr>
              <w:spacing w:line="256" w:lineRule="auto"/>
              <w:jc w:val="center"/>
              <w:rPr>
                <w:rFonts w:ascii="Arial" w:hAnsi="Arial" w:cs="Arial"/>
                <w:sz w:val="16"/>
                <w:szCs w:val="16"/>
                <w:lang w:val="hy-AM"/>
              </w:rPr>
            </w:pPr>
            <w:r w:rsidRPr="006C7304">
              <w:rPr>
                <w:rFonts w:ascii="GHEA Grapalat" w:hAnsi="GHEA Grapalat" w:cs="Arial"/>
                <w:b/>
                <w:bCs/>
                <w:color w:val="000000"/>
                <w:sz w:val="16"/>
                <w:szCs w:val="16"/>
              </w:rPr>
              <w:t>1 242 000</w:t>
            </w:r>
          </w:p>
        </w:tc>
        <w:tc>
          <w:tcPr>
            <w:tcW w:w="6317" w:type="dxa"/>
            <w:vAlign w:val="center"/>
          </w:tcPr>
          <w:p w:rsidR="00BE3A56" w:rsidRPr="00BE3A56" w:rsidRDefault="00BE3A56" w:rsidP="00BE3A56">
            <w:pPr>
              <w:rPr>
                <w:rFonts w:ascii="GHEA Grapalat" w:hAnsi="GHEA Grapalat" w:cs="Arial"/>
                <w:color w:val="000000" w:themeColor="text1"/>
                <w:sz w:val="18"/>
                <w:szCs w:val="18"/>
                <w:lang w:val="hy-AM"/>
              </w:rPr>
            </w:pPr>
            <w:r w:rsidRPr="00EC5AA4">
              <w:rPr>
                <w:rFonts w:ascii="GHEA Grapalat" w:hAnsi="GHEA Grapalat"/>
                <w:color w:val="202124"/>
                <w:sz w:val="16"/>
                <w:szCs w:val="16"/>
              </w:rPr>
              <w:t>Перчатки</w:t>
            </w:r>
          </w:p>
        </w:tc>
      </w:tr>
      <w:tr w:rsidR="00BE3A56" w:rsidRPr="009044F1" w:rsidTr="008A581B">
        <w:trPr>
          <w:jc w:val="center"/>
        </w:trPr>
        <w:tc>
          <w:tcPr>
            <w:tcW w:w="1515" w:type="dxa"/>
            <w:vAlign w:val="center"/>
          </w:tcPr>
          <w:p w:rsidR="00BE3A56" w:rsidRPr="00BE3A56" w:rsidRDefault="00BE3A56" w:rsidP="00BE3A5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vAlign w:val="center"/>
          </w:tcPr>
          <w:p w:rsidR="00BE3A56" w:rsidRPr="001D31C5" w:rsidRDefault="00BE3A56" w:rsidP="00BE3A56">
            <w:pPr>
              <w:spacing w:line="256" w:lineRule="auto"/>
              <w:jc w:val="center"/>
              <w:rPr>
                <w:rFonts w:ascii="Arial" w:hAnsi="Arial" w:cs="Arial"/>
                <w:sz w:val="16"/>
                <w:szCs w:val="16"/>
                <w:lang w:val="hy-AM"/>
              </w:rPr>
            </w:pPr>
            <w:r w:rsidRPr="006C7304">
              <w:rPr>
                <w:rFonts w:ascii="GHEA Grapalat" w:hAnsi="GHEA Grapalat" w:cs="Arial"/>
                <w:b/>
                <w:bCs/>
                <w:color w:val="000000"/>
                <w:sz w:val="16"/>
                <w:szCs w:val="16"/>
              </w:rPr>
              <w:t>1 386 000</w:t>
            </w:r>
          </w:p>
        </w:tc>
        <w:tc>
          <w:tcPr>
            <w:tcW w:w="6317" w:type="dxa"/>
            <w:vAlign w:val="center"/>
          </w:tcPr>
          <w:p w:rsidR="00BE3A56" w:rsidRPr="00BE3A56" w:rsidRDefault="00BE3A56" w:rsidP="00BE3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rPr>
            </w:pPr>
            <w:r w:rsidRPr="00EC5AA4">
              <w:rPr>
                <w:rFonts w:ascii="GHEA Grapalat" w:hAnsi="GHEA Grapalat"/>
                <w:color w:val="202124"/>
                <w:sz w:val="16"/>
                <w:szCs w:val="16"/>
              </w:rPr>
              <w:t>Дождевик</w:t>
            </w:r>
            <w:r>
              <w:rPr>
                <w:rFonts w:ascii="GHEA Grapalat" w:hAnsi="GHEA Grapalat"/>
                <w:sz w:val="18"/>
                <w:szCs w:val="18"/>
                <w:lang w:val="hy-AM"/>
              </w:rPr>
              <w:t xml:space="preserve"> </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846D29" w:rsidRDefault="00096865" w:rsidP="00B46D58">
      <w:pPr>
        <w:widowControl w:val="0"/>
        <w:spacing w:after="160"/>
        <w:ind w:firstLine="567"/>
        <w:jc w:val="center"/>
        <w:rPr>
          <w:rFonts w:ascii="GHEA Grapalat" w:hAnsi="GHEA Grapalat" w:cs="Sylfaen"/>
          <w:i/>
          <w:strike/>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51162B" w:rsidRPr="001C7DCD">
        <w:rPr>
          <w:rFonts w:ascii="GHEA Grapalat" w:hAnsi="GHEA Grapalat"/>
        </w:rPr>
        <w:lastRenderedPageBreak/>
        <w:t xml:space="preserve">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9044F1">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w:t>
      </w:r>
      <w:r w:rsidRPr="009044F1">
        <w:rPr>
          <w:rFonts w:ascii="GHEA Grapalat" w:hAnsi="GHEA Grapalat"/>
          <w:color w:val="000000"/>
        </w:rPr>
        <w:lastRenderedPageBreak/>
        <w:t>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095DBD" w:rsidRPr="00846D29" w:rsidRDefault="00096865" w:rsidP="00095DBD">
      <w:pPr>
        <w:widowControl w:val="0"/>
        <w:tabs>
          <w:tab w:val="left" w:pos="1134"/>
        </w:tabs>
        <w:spacing w:after="160" w:line="360" w:lineRule="auto"/>
        <w:ind w:firstLine="567"/>
        <w:jc w:val="both"/>
        <w:rPr>
          <w:rFonts w:ascii="GHEA Grapalat" w:hAnsi="GHEA Grapalat" w:cs="Arial"/>
          <w:b/>
        </w:rPr>
      </w:pPr>
      <w:r w:rsidRPr="00846D29">
        <w:rPr>
          <w:rFonts w:ascii="GHEA Grapalat" w:hAnsi="GHEA Grapalat"/>
          <w:b/>
        </w:rPr>
        <w:t>2.4</w:t>
      </w:r>
      <w:r w:rsidR="00D13662" w:rsidRPr="00846D29">
        <w:rPr>
          <w:rFonts w:ascii="GHEA Grapalat" w:hAnsi="GHEA Grapalat"/>
          <w:b/>
        </w:rPr>
        <w:t>.</w:t>
      </w:r>
      <w:r w:rsidR="00597344" w:rsidRPr="00846D29">
        <w:rPr>
          <w:rFonts w:ascii="GHEA Grapalat" w:hAnsi="GHEA Grapalat"/>
          <w:b/>
          <w:vertAlign w:val="superscript"/>
        </w:rPr>
        <w:t>4</w:t>
      </w:r>
      <w:r w:rsidR="00E1385B" w:rsidRPr="00846D29">
        <w:rPr>
          <w:rFonts w:ascii="GHEA Grapalat" w:hAnsi="GHEA Grapalat"/>
          <w:b/>
        </w:rPr>
        <w:tab/>
      </w:r>
      <w:r w:rsidR="00095DBD" w:rsidRPr="00846D29">
        <w:rPr>
          <w:rFonts w:ascii="GHEA Grapalat" w:hAnsi="GHEA Grapalat"/>
          <w:b/>
        </w:rPr>
        <w:t>Участник должен иметь требуемые для исполнения предусмотренных заключаемым договором обязательств:</w:t>
      </w:r>
    </w:p>
    <w:p w:rsidR="00095DBD" w:rsidRPr="00846D29" w:rsidRDefault="00095DBD" w:rsidP="006E2C01">
      <w:pPr>
        <w:widowControl w:val="0"/>
        <w:tabs>
          <w:tab w:val="left" w:pos="1134"/>
        </w:tabs>
        <w:spacing w:after="160"/>
        <w:ind w:firstLine="567"/>
        <w:jc w:val="both"/>
        <w:rPr>
          <w:rFonts w:ascii="GHEA Grapalat" w:hAnsi="GHEA Grapalat" w:cs="Arial"/>
          <w:b/>
        </w:rPr>
      </w:pPr>
      <w:r w:rsidRPr="00846D29">
        <w:rPr>
          <w:rFonts w:ascii="GHEA Grapalat" w:hAnsi="GHEA Grapalat"/>
          <w:b/>
        </w:rPr>
        <w:t>1)</w:t>
      </w:r>
      <w:r w:rsidRPr="00846D29">
        <w:rPr>
          <w:rFonts w:ascii="GHEA Grapalat" w:hAnsi="GHEA Grapalat"/>
          <w:b/>
        </w:rPr>
        <w:tab/>
        <w:t>профессиональный опыт,</w:t>
      </w:r>
    </w:p>
    <w:p w:rsidR="00095DBD" w:rsidRPr="009044F1" w:rsidRDefault="00095DBD" w:rsidP="00095DB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97344" w:rsidRPr="006E2C01">
        <w:rPr>
          <w:rFonts w:ascii="GHEA Grapalat" w:hAnsi="GHEA Grapalat"/>
          <w:vertAlign w:val="superscript"/>
        </w:rPr>
        <w:t>4.1</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2917EB" w:rsidP="00DD34E8">
            <w:pPr>
              <w:widowControl w:val="0"/>
              <w:tabs>
                <w:tab w:val="left" w:pos="1134"/>
              </w:tabs>
              <w:spacing w:after="160"/>
              <w:jc w:val="both"/>
              <w:rPr>
                <w:rFonts w:ascii="GHEA Grapalat" w:hAnsi="GHEA Grapalat"/>
                <w:color w:val="000000"/>
              </w:rPr>
            </w:pPr>
            <w:r>
              <w:t>Участник должен в течение трёх лет, предшествующих году подачи заявки (2026 г.), надлежащим образом исполнить как минимум один аналогичный договор на сумму не менее пятидесяти процентов от цены закупки.</w:t>
            </w:r>
          </w:p>
        </w:tc>
        <w:tc>
          <w:tcPr>
            <w:tcW w:w="3028" w:type="dxa"/>
          </w:tcPr>
          <w:p w:rsidR="002917EB" w:rsidRDefault="002917EB" w:rsidP="002917EB">
            <w:pPr>
              <w:pStyle w:val="NormalWeb"/>
            </w:pPr>
            <w:r>
              <w:t>Ранее выполненный договор (или договоры) считается (считаются) аналогичным, если в его (их) рамках сумма поставленного товара (мотоциклетной экипировки) составляет не менее пятидесяти процентов от цены закупки по данной процедуре.</w:t>
            </w:r>
          </w:p>
          <w:p w:rsidR="002917EB" w:rsidRDefault="002917EB" w:rsidP="002917EB">
            <w:pPr>
              <w:pStyle w:val="NormalWeb"/>
            </w:pPr>
            <w:r>
              <w:t xml:space="preserve">Для подтверждения соответствия данным требованиям участник представляет в составе заявки копии ранее выполненного договора (договоров или соглашений), а для оценки надлежащего исполнения такого договора (договоров) — копии актов и иных документов, подтверждающих исполнение в установленный срок, утверждённых сторонами </w:t>
            </w:r>
            <w:r>
              <w:lastRenderedPageBreak/>
              <w:t>договора (включая протокол приёма-передачи, фиксирующий акт и т.д.), либо письменное подтверждение стороны, принявшей исполнение по данным договорам.</w:t>
            </w:r>
          </w:p>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2917EB" w:rsidP="00DD34E8">
            <w:pPr>
              <w:widowControl w:val="0"/>
              <w:tabs>
                <w:tab w:val="left" w:pos="1134"/>
              </w:tabs>
              <w:spacing w:after="160"/>
              <w:jc w:val="both"/>
              <w:rPr>
                <w:rFonts w:ascii="GHEA Grapalat" w:hAnsi="GHEA Grapalat"/>
                <w:color w:val="000000"/>
              </w:rPr>
            </w:pPr>
            <w:r>
              <w:lastRenderedPageBreak/>
              <w:t>В рамках настоящей процедуры аналогичным считается факт поставки мотоциклетной экипировки.</w:t>
            </w:r>
            <w:bookmarkStart w:id="2" w:name="_GoBack"/>
            <w:bookmarkEnd w:id="2"/>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bl>
    <w:p w:rsidR="001E2618" w:rsidRDefault="001E2618" w:rsidP="00095DBD">
      <w:pPr>
        <w:widowControl w:val="0"/>
        <w:tabs>
          <w:tab w:val="left" w:pos="1134"/>
        </w:tabs>
        <w:spacing w:after="160"/>
        <w:ind w:firstLine="567"/>
        <w:jc w:val="both"/>
        <w:rPr>
          <w:rStyle w:val="ezkurwreuab5ozgtqnkl"/>
          <w:i/>
          <w:vertAlign w:val="superscript"/>
        </w:rPr>
      </w:pPr>
    </w:p>
    <w:p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мере необходимости</w:t>
      </w:r>
      <w:r>
        <w:rPr>
          <w:rStyle w:val="ezkurwreuab5ozgtqnkl"/>
          <w:i/>
        </w:rPr>
        <w:t>.</w:t>
      </w:r>
    </w:p>
    <w:p w:rsidR="00B71E2E" w:rsidRDefault="00B71E2E" w:rsidP="00095DBD">
      <w:pPr>
        <w:widowControl w:val="0"/>
        <w:tabs>
          <w:tab w:val="left" w:pos="1134"/>
        </w:tabs>
        <w:spacing w:after="160"/>
        <w:ind w:firstLine="567"/>
        <w:jc w:val="both"/>
        <w:rPr>
          <w:rStyle w:val="ezkurwreuab5ozgtqnkl"/>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установленными </w:t>
      </w:r>
      <w:r w:rsidRPr="006E2C01">
        <w:rPr>
          <w:rStyle w:val="ezkurwreuab5ozgtqnkl"/>
          <w:i/>
        </w:rPr>
        <w:t xml:space="preserve"> заказчиком</w:t>
      </w:r>
    </w:p>
    <w:p w:rsidR="00095DBD" w:rsidRDefault="00AE4236" w:rsidP="006E2C01">
      <w:pPr>
        <w:rPr>
          <w:rFonts w:ascii="GHEA Grapalat" w:hAnsi="GHEA Grapalat"/>
        </w:rPr>
      </w:pPr>
      <w:r>
        <w:rPr>
          <w:rFonts w:ascii="GHEA Grapalat" w:hAnsi="GHEA Grapalat"/>
        </w:rPr>
        <w:br w:type="page"/>
      </w:r>
      <w:r w:rsidR="00095DBD">
        <w:rPr>
          <w:rFonts w:ascii="GHEA Grapalat" w:hAnsi="GHEA Grapalat"/>
        </w:rPr>
        <w:lastRenderedPageBreak/>
        <w:t>К</w:t>
      </w:r>
      <w:r w:rsidR="00095DBD"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095DBD">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D29" w:rsidRPr="00CF776F">
        <w:rPr>
          <w:rFonts w:ascii="GHEA Grapalat" w:hAnsi="GHEA Grapalat"/>
          <w:b/>
          <w:sz w:val="24"/>
          <w:szCs w:val="24"/>
        </w:rPr>
        <w:t>1</w:t>
      </w:r>
      <w:r w:rsidR="00846D29">
        <w:rPr>
          <w:rFonts w:ascii="GHEA Grapalat" w:hAnsi="GHEA Grapalat"/>
          <w:b/>
          <w:sz w:val="24"/>
          <w:szCs w:val="24"/>
        </w:rPr>
        <w:t>2</w:t>
      </w:r>
      <w:r w:rsidR="00846D29" w:rsidRPr="00CF776F">
        <w:rPr>
          <w:rFonts w:ascii="GHEA Grapalat" w:hAnsi="GHEA Grapalat"/>
          <w:b/>
          <w:sz w:val="24"/>
          <w:szCs w:val="24"/>
        </w:rPr>
        <w:t xml:space="preserve">:00 часов </w:t>
      </w:r>
      <w:r w:rsidR="00846D29">
        <w:rPr>
          <w:rFonts w:ascii="GHEA Grapalat" w:hAnsi="GHEA Grapalat"/>
          <w:b/>
          <w:sz w:val="24"/>
          <w:szCs w:val="24"/>
          <w:lang w:val="hy-AM"/>
        </w:rPr>
        <w:t>8</w:t>
      </w:r>
      <w:r w:rsidR="00846D29" w:rsidRPr="00CF776F">
        <w:rPr>
          <w:rFonts w:ascii="GHEA Grapalat" w:hAnsi="GHEA Grapalat"/>
          <w:b/>
          <w:sz w:val="24"/>
          <w:szCs w:val="24"/>
        </w:rPr>
        <w:t>-го</w:t>
      </w:r>
      <w:r w:rsidR="00846D29"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установленное последним предложением пункта 1.1 </w:t>
      </w:r>
      <w:r w:rsidR="00764453" w:rsidRPr="00E113A1">
        <w:rPr>
          <w:rFonts w:ascii="GHEA Grapalat" w:hAnsi="GHEA Grapalat"/>
        </w:rPr>
        <w:lastRenderedPageBreak/>
        <w:t>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C7F12" w:rsidRPr="00846D29" w:rsidRDefault="001C7F12" w:rsidP="00B46D58">
      <w:pPr>
        <w:widowControl w:val="0"/>
        <w:tabs>
          <w:tab w:val="left" w:pos="1134"/>
        </w:tabs>
        <w:spacing w:after="160"/>
        <w:ind w:firstLine="567"/>
        <w:jc w:val="both"/>
        <w:rPr>
          <w:rFonts w:ascii="GHEA Grapalat" w:hAnsi="GHEA Grapalat" w:cs="Sylfaen"/>
          <w:strike/>
        </w:rPr>
      </w:pPr>
    </w:p>
    <w:p w:rsidR="002626F7" w:rsidRPr="00846D29" w:rsidRDefault="00E15720" w:rsidP="00B46D58">
      <w:pPr>
        <w:rPr>
          <w:rFonts w:ascii="GHEA Grapalat" w:hAnsi="GHEA Grapalat" w:cs="Sylfaen"/>
          <w:strike/>
        </w:rPr>
      </w:pPr>
      <w:r w:rsidRPr="00846D29">
        <w:rPr>
          <w:rFonts w:ascii="GHEA Grapalat" w:hAnsi="GHEA Grapalat" w:cs="Sylfaen"/>
          <w:strike/>
        </w:rPr>
        <w:t>----------------------------------</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46D29">
        <w:rPr>
          <w:rFonts w:ascii="GHEA Grapalat" w:hAnsi="GHEA Grapalat"/>
          <w:b/>
          <w:sz w:val="24"/>
          <w:szCs w:val="24"/>
          <w:lang w:val="hy-AM"/>
        </w:rPr>
        <w:t>8-</w:t>
      </w:r>
      <w:r w:rsidR="00846D29" w:rsidRPr="00846D29">
        <w:rPr>
          <w:rFonts w:ascii="GHEA Grapalat" w:hAnsi="GHEA Grapalat"/>
          <w:b/>
          <w:sz w:val="24"/>
          <w:szCs w:val="24"/>
        </w:rPr>
        <w:t>о</w:t>
      </w:r>
      <w:r w:rsidR="00846D29">
        <w:rPr>
          <w:rFonts w:ascii="GHEA Grapalat" w:hAnsi="GHEA Grapalat"/>
          <w:b/>
          <w:sz w:val="24"/>
          <w:szCs w:val="24"/>
        </w:rPr>
        <w:t xml:space="preserve">й день в </w:t>
      </w:r>
      <w:r w:rsidR="00846D29" w:rsidRPr="00CF776F">
        <w:rPr>
          <w:rFonts w:ascii="GHEA Grapalat" w:hAnsi="GHEA Grapalat"/>
          <w:b/>
          <w:sz w:val="24"/>
          <w:szCs w:val="24"/>
        </w:rPr>
        <w:t>1</w:t>
      </w:r>
      <w:r w:rsidR="00846D29">
        <w:rPr>
          <w:rFonts w:ascii="GHEA Grapalat" w:hAnsi="GHEA Grapalat"/>
          <w:b/>
          <w:sz w:val="24"/>
          <w:szCs w:val="24"/>
        </w:rPr>
        <w:t>2</w:t>
      </w:r>
      <w:r w:rsidR="00846D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846D29" w:rsidRPr="00C86A75">
        <w:rPr>
          <w:rFonts w:ascii="GHEA Grapalat" w:hAnsi="GHEA Grapalat"/>
          <w:b/>
          <w:i w:val="0"/>
          <w:sz w:val="24"/>
          <w:szCs w:val="24"/>
        </w:rPr>
        <w:t>по курсу</w:t>
      </w:r>
      <w:r w:rsidR="00846D29" w:rsidRPr="00C86A75">
        <w:rPr>
          <w:rFonts w:ascii="GHEA Grapalat" w:hAnsi="GHEA Grapalat"/>
          <w:b/>
          <w:i w:val="0"/>
          <w:sz w:val="24"/>
          <w:szCs w:val="24"/>
          <w:lang w:val="hy-AM"/>
        </w:rPr>
        <w:t xml:space="preserve"> ЦБ РА на день подачи заявления</w:t>
      </w:r>
      <w:r w:rsidR="00846D29" w:rsidRPr="00C86A7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Pr="009775E8">
        <w:rPr>
          <w:rFonts w:ascii="GHEA Grapalat" w:hAnsi="GHEA Grapalat"/>
          <w:sz w:val="24"/>
          <w:szCs w:val="24"/>
        </w:rPr>
        <w:lastRenderedPageBreak/>
        <w:t xml:space="preserve">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BC5993" w:rsidRPr="00BC5993">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w:t>
      </w:r>
      <w:r w:rsidR="0021076C" w:rsidRPr="00AA7DF7">
        <w:rPr>
          <w:rFonts w:ascii="GHEA Grapalat" w:hAnsi="GHEA Grapalat"/>
        </w:rPr>
        <w:lastRenderedPageBreak/>
        <w:t>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8"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368B" w:rsidRDefault="00F4368B"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71122E" w:rsidRPr="00681C1F">
        <w:rPr>
          <w:rFonts w:ascii="GHEA Grapalat" w:hAnsi="GHEA Grapalat"/>
          <w:color w:val="000000" w:themeColor="text1"/>
        </w:rPr>
        <w:t>уведомлени</w:t>
      </w:r>
      <w:r w:rsidR="0071122E">
        <w:rPr>
          <w:rFonts w:ascii="GHEA Grapalat" w:hAnsi="GHEA Grapalat"/>
          <w:color w:val="000000" w:themeColor="text1"/>
        </w:rPr>
        <w:t>ем</w:t>
      </w:r>
      <w:r w:rsidR="0071122E"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71122E">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w:t>
      </w:r>
      <w:r w:rsidR="004B37DB" w:rsidRPr="00681C1F">
        <w:rPr>
          <w:rFonts w:ascii="GHEA Grapalat" w:hAnsi="GHEA Grapalat"/>
          <w:color w:val="000000" w:themeColor="text1"/>
        </w:rPr>
        <w:t>обеспечени</w:t>
      </w:r>
      <w:r w:rsidR="004B37DB">
        <w:rPr>
          <w:rFonts w:ascii="GHEA Grapalat" w:hAnsi="GHEA Grapalat"/>
          <w:color w:val="000000" w:themeColor="text1"/>
        </w:rPr>
        <w:t>е</w:t>
      </w:r>
      <w:r w:rsidR="004B37DB"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3A0309">
        <w:rPr>
          <w:rFonts w:ascii="GHEA Grapalat" w:hAnsi="GHEA Grapalat"/>
          <w:color w:val="000000" w:themeColor="text1"/>
          <w:vertAlign w:val="superscript"/>
        </w:rPr>
        <w:t>.</w:t>
      </w:r>
      <w:r w:rsidR="00BC60CE" w:rsidRPr="0048590E">
        <w:rPr>
          <w:rFonts w:ascii="GHEA Grapalat" w:hAnsi="GHEA Grapalat"/>
          <w:color w:val="000000" w:themeColor="text1"/>
          <w:vertAlign w:val="superscript"/>
        </w:rPr>
        <w:t>1</w:t>
      </w:r>
    </w:p>
    <w:p w:rsidR="006E0FEB" w:rsidRPr="00370E40" w:rsidRDefault="00030D40" w:rsidP="006E0FEB">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w:t>
      </w:r>
      <w:r w:rsidR="000C61BE" w:rsidRPr="000C61BE">
        <w:rPr>
          <w:rFonts w:ascii="GHEA Grapalat" w:hAnsi="GHEA Grapalat"/>
        </w:rPr>
        <w:t>10 процентов</w:t>
      </w:r>
      <w:r w:rsidR="002D6F5B">
        <w:rPr>
          <w:rFonts w:ascii="GHEA Grapalat" w:hAnsi="GHEA Grapalat"/>
        </w:rPr>
        <w:t xml:space="preserve"> </w:t>
      </w:r>
      <w:r w:rsidR="006E0FEB" w:rsidRPr="006E0FEB">
        <w:rPr>
          <w:rFonts w:ascii="GHEA Grapalat" w:hAnsi="GHEA Grapalat"/>
          <w:vertAlign w:val="superscript"/>
        </w:rPr>
        <w:t>13</w:t>
      </w:r>
      <w:r w:rsidR="006E0FEB" w:rsidRPr="00370E40">
        <w:rPr>
          <w:rFonts w:ascii="GHEA Grapalat" w:hAnsi="GHEA Grapalat"/>
        </w:rPr>
        <w:t xml:space="preserve"> процентов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370E40">
        <w:rPr>
          <w:rFonts w:ascii="GHEA Grapalat" w:hAnsi="GHEA Grapalat"/>
        </w:rPr>
        <w:t xml:space="preserve">Обеспечение договора представляется в виде </w:t>
      </w:r>
      <w:r w:rsidR="000C61BE" w:rsidRPr="000C61BE">
        <w:rPr>
          <w:rFonts w:ascii="GHEA Grapalat" w:hAnsi="GHEA Grapalat"/>
          <w:b/>
          <w:i/>
        </w:rPr>
        <w:t>в одностороннем порядке утвержденного заявления-в виде неустойки (приложение 5.1)</w:t>
      </w:r>
      <w:r w:rsidR="000C61BE" w:rsidRPr="00C67FAB">
        <w:rPr>
          <w:rFonts w:ascii="GHEA Grapalat" w:hAnsi="GHEA Grapalat"/>
          <w:i/>
        </w:rPr>
        <w:t xml:space="preserve"> </w:t>
      </w:r>
      <w:r w:rsidR="006E0FEB" w:rsidRPr="00370E40">
        <w:rPr>
          <w:rFonts w:ascii="GHEA Grapalat" w:hAnsi="GHEA Grapalat"/>
        </w:rPr>
        <w:t>или наличных денег</w:t>
      </w:r>
      <w:r w:rsidR="006E0FEB" w:rsidRPr="00370E40">
        <w:rPr>
          <w:rStyle w:val="FootnoteReference"/>
          <w:rFonts w:ascii="GHEA Grapalat" w:hAnsi="GHEA Grapalat"/>
        </w:rPr>
        <w:footnoteReference w:customMarkFollows="1" w:id="10"/>
        <w:t>14</w:t>
      </w:r>
      <w:r w:rsidR="006E0FEB"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0C61BE" w:rsidRPr="000C61BE">
        <w:rPr>
          <w:rFonts w:ascii="GHEA Grapalat" w:hAnsi="GHEA Grapalat"/>
          <w:b/>
          <w:lang w:val="hy-AM"/>
        </w:rPr>
        <w:t>2</w:t>
      </w:r>
      <w:r w:rsidR="00670536" w:rsidRPr="000C61BE">
        <w:rPr>
          <w:rFonts w:ascii="GHEA Grapalat" w:hAnsi="GHEA Grapalat"/>
          <w:b/>
        </w:rPr>
        <w:t>0</w:t>
      </w:r>
      <w:r w:rsidRPr="000C61BE">
        <w:rPr>
          <w:rFonts w:ascii="GHEA Grapalat" w:hAnsi="GHEA Grapalat"/>
          <w:b/>
        </w:rPr>
        <w:t>-го рабочего дня</w:t>
      </w:r>
      <w:r w:rsidRPr="001B1246">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0C61BE" w:rsidRDefault="00030D40" w:rsidP="00B46D58">
      <w:pPr>
        <w:widowControl w:val="0"/>
        <w:tabs>
          <w:tab w:val="left" w:pos="1276"/>
        </w:tabs>
        <w:spacing w:after="160"/>
        <w:ind w:firstLine="567"/>
        <w:jc w:val="both"/>
        <w:rPr>
          <w:rFonts w:ascii="GHEA Grapalat" w:hAnsi="GHEA Grapalat"/>
          <w:i/>
          <w:strike/>
        </w:rPr>
      </w:pPr>
      <w:r w:rsidRPr="000C61BE">
        <w:rPr>
          <w:rFonts w:ascii="GHEA Grapalat" w:hAnsi="GHEA Grapalat"/>
          <w:strike/>
        </w:rPr>
        <w:t>10.</w:t>
      </w:r>
      <w:r w:rsidR="00DF09E7" w:rsidRPr="000C61BE">
        <w:rPr>
          <w:rFonts w:ascii="GHEA Grapalat" w:hAnsi="GHEA Grapalat"/>
          <w:strike/>
        </w:rPr>
        <w:t>5</w:t>
      </w:r>
      <w:r w:rsidR="003E194D" w:rsidRPr="000C61BE">
        <w:rPr>
          <w:rFonts w:ascii="GHEA Grapalat" w:hAnsi="GHEA Grapalat"/>
          <w:strike/>
        </w:rPr>
        <w:t>.</w:t>
      </w:r>
      <w:r w:rsidR="003E194D" w:rsidRPr="000C61BE">
        <w:rPr>
          <w:rFonts w:ascii="GHEA Grapalat" w:hAnsi="GHEA Grapalat"/>
          <w:strike/>
        </w:rPr>
        <w:tab/>
      </w:r>
      <w:r w:rsidRPr="000C61B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0C61BE">
        <w:rPr>
          <w:rFonts w:ascii="GHEA Grapalat" w:hAnsi="GHEA Grapalat"/>
          <w:strike/>
        </w:rPr>
        <w:t xml:space="preserve"> (Приложение 5.2)</w:t>
      </w:r>
      <w:r w:rsidRPr="000C61BE">
        <w:rPr>
          <w:rFonts w:ascii="GHEA Grapalat" w:hAnsi="GHEA Grapalat"/>
          <w:strike/>
        </w:rPr>
        <w:t>.</w:t>
      </w:r>
      <w:r w:rsidRPr="000C61BE">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C61BE" w:rsidRPr="00C86A75" w:rsidRDefault="000C61BE" w:rsidP="000C61BE">
      <w:pPr>
        <w:pStyle w:val="BodyText"/>
        <w:widowControl w:val="0"/>
        <w:spacing w:after="160"/>
        <w:jc w:val="center"/>
        <w:rPr>
          <w:rFonts w:ascii="GHEA Grapalat" w:hAnsi="GHEA Grapalat"/>
          <w:b/>
        </w:rPr>
      </w:pPr>
      <w:r w:rsidRPr="00C86A75">
        <w:rPr>
          <w:rFonts w:ascii="GHEA Grapalat" w:hAnsi="GHEA Grapalat"/>
          <w:b/>
        </w:rPr>
        <w:t xml:space="preserve">ИНСТРУКЦИЯ ПО СОСТАВЛЕНИЮ </w:t>
      </w:r>
      <w:r w:rsidRPr="00C86A75">
        <w:rPr>
          <w:rFonts w:ascii="GHEA Grapalat" w:hAnsi="GHEA Grapalat"/>
          <w:b/>
        </w:rPr>
        <w:br/>
        <w:t xml:space="preserve">ЗАЯВКИ НА 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0C61BE">
        <w:rPr>
          <w:rFonts w:ascii="GHEA Grapalat" w:hAnsi="GHEA Grapalat"/>
          <w:b/>
        </w:rPr>
        <w:t>Приложению №1</w:t>
      </w:r>
      <w:r w:rsidRPr="009044F1">
        <w:rPr>
          <w:rFonts w:ascii="GHEA Grapalat" w:hAnsi="GHEA Grapalat"/>
        </w:rPr>
        <w:t>;</w:t>
      </w:r>
    </w:p>
    <w:p w:rsidR="00172BC4" w:rsidRDefault="00172BC4" w:rsidP="00B46D58">
      <w:pPr>
        <w:widowControl w:val="0"/>
        <w:tabs>
          <w:tab w:val="left" w:pos="1134"/>
        </w:tabs>
        <w:spacing w:after="160"/>
        <w:ind w:firstLine="567"/>
        <w:jc w:val="both"/>
        <w:rPr>
          <w:ins w:id="10"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w:t>
      </w:r>
      <w:r w:rsidRPr="000C61BE">
        <w:rPr>
          <w:rFonts w:ascii="GHEA Grapalat" w:hAnsi="GHEA Grapalat"/>
          <w:b/>
        </w:rPr>
        <w:t xml:space="preserve">Приложению </w:t>
      </w:r>
      <w:r w:rsidRPr="000C61BE">
        <w:rPr>
          <w:rFonts w:ascii="GHEA Grapalat" w:hAnsi="GHEA Grapalat"/>
          <w:b/>
          <w:lang w:val="en-US"/>
        </w:rPr>
        <w:t>N</w:t>
      </w:r>
      <w:r w:rsidRPr="000C61BE">
        <w:rPr>
          <w:rFonts w:ascii="GHEA Grapalat" w:hAnsi="GHEA Grapalat"/>
          <w:b/>
        </w:rPr>
        <w:t xml:space="preserve"> 1.1</w:t>
      </w:r>
      <w:r w:rsidRPr="000811C1">
        <w:rPr>
          <w:rFonts w:ascii="GHEA Grapalat" w:hAnsi="GHEA Grapalat"/>
        </w:rPr>
        <w:t>.</w:t>
      </w:r>
    </w:p>
    <w:p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rsidR="00E23969" w:rsidRPr="000C61BE" w:rsidRDefault="00E23969" w:rsidP="00082902">
      <w:pPr>
        <w:pStyle w:val="HTMLPreformatted"/>
        <w:shd w:val="clear" w:color="auto" w:fill="F8F9FA"/>
        <w:tabs>
          <w:tab w:val="clear" w:pos="10076"/>
          <w:tab w:val="left" w:pos="9922"/>
        </w:tabs>
        <w:rPr>
          <w:rStyle w:val="y2iqfc"/>
          <w:rFonts w:ascii="GHEA Grapalat" w:hAnsi="GHEA Grapalat"/>
          <w:strike/>
          <w:color w:val="1F1F1F"/>
          <w:sz w:val="24"/>
          <w:szCs w:val="24"/>
          <w:lang w:val="ru-RU"/>
        </w:rPr>
      </w:pPr>
      <w:r w:rsidRPr="000C61BE">
        <w:rPr>
          <w:rStyle w:val="y2iqfc"/>
          <w:rFonts w:ascii="GHEA Grapalat" w:hAnsi="GHEA Grapalat"/>
          <w:strike/>
          <w:color w:val="1F1F1F"/>
          <w:sz w:val="24"/>
          <w:szCs w:val="24"/>
          <w:lang w:val="ru-RU"/>
        </w:rPr>
        <w:t xml:space="preserve">2) </w:t>
      </w:r>
      <w:r w:rsidRPr="000C61BE">
        <w:rPr>
          <w:rStyle w:val="y2iqfc"/>
          <w:rFonts w:ascii="GHEA Grapalat" w:hAnsi="GHEA Grapalat" w:hint="eastAsia"/>
          <w:strike/>
          <w:color w:val="1F1F1F"/>
          <w:sz w:val="24"/>
          <w:szCs w:val="24"/>
          <w:lang w:val="ru-RU"/>
        </w:rPr>
        <w:t>сведения</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предусмотренные</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подпунктом</w:t>
      </w:r>
      <w:r w:rsidRPr="000C61BE">
        <w:rPr>
          <w:rStyle w:val="y2iqfc"/>
          <w:rFonts w:ascii="GHEA Grapalat" w:hAnsi="GHEA Grapalat"/>
          <w:strike/>
          <w:color w:val="1F1F1F"/>
          <w:sz w:val="24"/>
          <w:szCs w:val="24"/>
          <w:lang w:val="ru-RU"/>
        </w:rPr>
        <w:t xml:space="preserve"> 2, </w:t>
      </w:r>
      <w:r w:rsidRPr="000C61BE">
        <w:rPr>
          <w:rStyle w:val="y2iqfc"/>
          <w:rFonts w:ascii="GHEA Grapalat" w:hAnsi="GHEA Grapalat" w:hint="eastAsia"/>
          <w:strike/>
          <w:color w:val="1F1F1F"/>
          <w:sz w:val="24"/>
          <w:szCs w:val="24"/>
          <w:lang w:val="ru-RU"/>
        </w:rPr>
        <w:t>в</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соответствии</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с</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приложением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strike/>
          <w:color w:val="1F1F1F"/>
          <w:sz w:val="24"/>
          <w:szCs w:val="24"/>
        </w:rPr>
        <w:t>N</w:t>
      </w:r>
      <w:r w:rsidRPr="000C61BE">
        <w:rPr>
          <w:rStyle w:val="y2iqfc"/>
          <w:rFonts w:ascii="GHEA Grapalat" w:hAnsi="GHEA Grapalat"/>
          <w:strike/>
          <w:color w:val="1F1F1F"/>
          <w:sz w:val="24"/>
          <w:szCs w:val="24"/>
          <w:lang w:val="ru-RU"/>
        </w:rPr>
        <w:t xml:space="preserve"> 1.2 </w:t>
      </w:r>
      <w:r w:rsidRPr="000C61BE">
        <w:rPr>
          <w:rStyle w:val="y2iqfc"/>
          <w:rFonts w:ascii="GHEA Grapalat" w:hAnsi="GHEA Grapalat" w:hint="eastAsia"/>
          <w:strike/>
          <w:color w:val="1F1F1F"/>
          <w:sz w:val="24"/>
          <w:szCs w:val="24"/>
          <w:lang w:val="ru-RU"/>
        </w:rPr>
        <w:t>и</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документы</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предусмотренные</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этим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подпунктом</w:t>
      </w:r>
      <w:r w:rsidRPr="000C61BE">
        <w:rPr>
          <w:rStyle w:val="y2iqfc"/>
          <w:rFonts w:ascii="GHEA Grapalat" w:hAnsi="GHEA Grapalat"/>
          <w:strike/>
          <w:color w:val="1F1F1F"/>
          <w:sz w:val="24"/>
          <w:szCs w:val="24"/>
          <w:lang w:val="ru-RU"/>
        </w:rPr>
        <w:t>,</w:t>
      </w:r>
    </w:p>
    <w:p w:rsidR="00E23969" w:rsidRPr="000C61BE" w:rsidRDefault="00E23969" w:rsidP="00082902">
      <w:pPr>
        <w:pStyle w:val="HTMLPreformatted"/>
        <w:shd w:val="clear" w:color="auto" w:fill="F8F9FA"/>
        <w:tabs>
          <w:tab w:val="clear" w:pos="10076"/>
          <w:tab w:val="left" w:pos="9922"/>
        </w:tabs>
        <w:rPr>
          <w:rStyle w:val="y2iqfc"/>
          <w:rFonts w:ascii="GHEA Grapalat" w:hAnsi="GHEA Grapalat"/>
          <w:strike/>
          <w:color w:val="1F1F1F"/>
          <w:sz w:val="24"/>
          <w:szCs w:val="24"/>
          <w:lang w:val="ru-RU"/>
        </w:rPr>
      </w:pPr>
      <w:r w:rsidRPr="000C61BE">
        <w:rPr>
          <w:rStyle w:val="y2iqfc"/>
          <w:rFonts w:ascii="GHEA Grapalat" w:hAnsi="GHEA Grapalat"/>
          <w:strike/>
          <w:color w:val="1F1F1F"/>
          <w:sz w:val="24"/>
          <w:szCs w:val="24"/>
          <w:lang w:val="ru-RU"/>
        </w:rPr>
        <w:t xml:space="preserve">3) </w:t>
      </w:r>
      <w:r w:rsidRPr="000C61BE">
        <w:rPr>
          <w:rStyle w:val="y2iqfc"/>
          <w:rFonts w:ascii="GHEA Grapalat" w:hAnsi="GHEA Grapalat" w:hint="eastAsia"/>
          <w:strike/>
          <w:color w:val="1F1F1F"/>
          <w:sz w:val="24"/>
          <w:szCs w:val="24"/>
          <w:lang w:val="ru-RU"/>
        </w:rPr>
        <w:t>сведения</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о</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выполнении</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требований</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установленных</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подпунктом</w:t>
      </w:r>
      <w:r w:rsidRPr="000C61BE">
        <w:rPr>
          <w:rStyle w:val="y2iqfc"/>
          <w:rFonts w:ascii="GHEA Grapalat" w:hAnsi="GHEA Grapalat"/>
          <w:strike/>
          <w:color w:val="1F1F1F"/>
          <w:sz w:val="24"/>
          <w:szCs w:val="24"/>
          <w:lang w:val="ru-RU"/>
        </w:rPr>
        <w:t xml:space="preserve"> 3, </w:t>
      </w:r>
      <w:r w:rsidRPr="000C61BE">
        <w:rPr>
          <w:rStyle w:val="y2iqfc"/>
          <w:rFonts w:ascii="GHEA Grapalat" w:hAnsi="GHEA Grapalat" w:hint="eastAsia"/>
          <w:strike/>
          <w:color w:val="1F1F1F"/>
          <w:sz w:val="24"/>
          <w:szCs w:val="24"/>
          <w:lang w:val="ru-RU"/>
        </w:rPr>
        <w:t>согласно</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приложению</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strike/>
          <w:color w:val="1F1F1F"/>
          <w:sz w:val="24"/>
          <w:szCs w:val="24"/>
        </w:rPr>
        <w:t>N</w:t>
      </w:r>
      <w:r w:rsidRPr="000C61BE">
        <w:rPr>
          <w:rStyle w:val="y2iqfc"/>
          <w:rFonts w:ascii="GHEA Grapalat" w:hAnsi="GHEA Grapalat"/>
          <w:strike/>
          <w:color w:val="1F1F1F"/>
          <w:sz w:val="24"/>
          <w:szCs w:val="24"/>
          <w:lang w:val="ru-RU"/>
        </w:rPr>
        <w:t xml:space="preserve"> 1.3 </w:t>
      </w:r>
      <w:r w:rsidRPr="000C61BE">
        <w:rPr>
          <w:rStyle w:val="y2iqfc"/>
          <w:rFonts w:ascii="GHEA Grapalat" w:hAnsi="GHEA Grapalat" w:hint="eastAsia"/>
          <w:strike/>
          <w:color w:val="1F1F1F"/>
          <w:sz w:val="24"/>
          <w:szCs w:val="24"/>
          <w:lang w:val="ru-RU"/>
        </w:rPr>
        <w:t>и</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документам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предусмотренным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этим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подпунктом</w:t>
      </w:r>
      <w:r w:rsidRPr="000C61BE">
        <w:rPr>
          <w:rStyle w:val="y2iqfc"/>
          <w:rFonts w:ascii="GHEA Grapalat" w:hAnsi="GHEA Grapalat"/>
          <w:strike/>
          <w:color w:val="1F1F1F"/>
          <w:sz w:val="24"/>
          <w:szCs w:val="24"/>
          <w:lang w:val="ru-RU"/>
        </w:rPr>
        <w:t>,</w:t>
      </w:r>
    </w:p>
    <w:p w:rsidR="00E23969" w:rsidRPr="000C61BE" w:rsidRDefault="00E23969" w:rsidP="00082902">
      <w:pPr>
        <w:pStyle w:val="HTMLPreformatted"/>
        <w:shd w:val="clear" w:color="auto" w:fill="F8F9FA"/>
        <w:tabs>
          <w:tab w:val="clear" w:pos="10076"/>
          <w:tab w:val="left" w:pos="9922"/>
        </w:tabs>
        <w:rPr>
          <w:rFonts w:ascii="GHEA Grapalat" w:hAnsi="GHEA Grapalat"/>
          <w:strike/>
          <w:color w:val="1F1F1F"/>
          <w:sz w:val="24"/>
          <w:szCs w:val="24"/>
          <w:lang w:val="ru-RU"/>
        </w:rPr>
      </w:pPr>
      <w:r w:rsidRPr="000C61BE">
        <w:rPr>
          <w:rStyle w:val="y2iqfc"/>
          <w:rFonts w:ascii="GHEA Grapalat" w:hAnsi="GHEA Grapalat"/>
          <w:strike/>
          <w:color w:val="1F1F1F"/>
          <w:sz w:val="24"/>
          <w:szCs w:val="24"/>
          <w:lang w:val="ru-RU"/>
        </w:rPr>
        <w:t xml:space="preserve">4) ) </w:t>
      </w:r>
      <w:r w:rsidRPr="000C61BE">
        <w:rPr>
          <w:rStyle w:val="y2iqfc"/>
          <w:rFonts w:ascii="GHEA Grapalat" w:hAnsi="GHEA Grapalat" w:hint="eastAsia"/>
          <w:strike/>
          <w:color w:val="1F1F1F"/>
          <w:sz w:val="24"/>
          <w:szCs w:val="24"/>
          <w:lang w:val="ru-RU"/>
        </w:rPr>
        <w:t>сведения</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предусмотренные</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подпунктом</w:t>
      </w:r>
      <w:r w:rsidRPr="000C61BE">
        <w:rPr>
          <w:rStyle w:val="y2iqfc"/>
          <w:rFonts w:ascii="GHEA Grapalat" w:hAnsi="GHEA Grapalat"/>
          <w:strike/>
          <w:color w:val="1F1F1F"/>
          <w:sz w:val="24"/>
          <w:szCs w:val="24"/>
          <w:lang w:val="ru-RU"/>
        </w:rPr>
        <w:t xml:space="preserve"> 4, </w:t>
      </w:r>
      <w:r w:rsidRPr="000C61BE">
        <w:rPr>
          <w:rStyle w:val="y2iqfc"/>
          <w:rFonts w:ascii="GHEA Grapalat" w:hAnsi="GHEA Grapalat" w:hint="eastAsia"/>
          <w:strike/>
          <w:color w:val="1F1F1F"/>
          <w:sz w:val="24"/>
          <w:szCs w:val="24"/>
          <w:lang w:val="ru-RU"/>
        </w:rPr>
        <w:t>в</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соответствии</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с</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приложением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strike/>
          <w:color w:val="1F1F1F"/>
          <w:sz w:val="24"/>
          <w:szCs w:val="24"/>
        </w:rPr>
        <w:t>N</w:t>
      </w:r>
      <w:r w:rsidRPr="000C61BE">
        <w:rPr>
          <w:rStyle w:val="y2iqfc"/>
          <w:rFonts w:ascii="GHEA Grapalat" w:hAnsi="GHEA Grapalat"/>
          <w:strike/>
          <w:color w:val="1F1F1F"/>
          <w:sz w:val="24"/>
          <w:szCs w:val="24"/>
          <w:lang w:val="ru-RU"/>
        </w:rPr>
        <w:t xml:space="preserve"> 1.4 </w:t>
      </w:r>
      <w:r w:rsidRPr="000C61BE">
        <w:rPr>
          <w:rStyle w:val="y2iqfc"/>
          <w:rFonts w:ascii="GHEA Grapalat" w:hAnsi="GHEA Grapalat" w:hint="eastAsia"/>
          <w:strike/>
          <w:color w:val="1F1F1F"/>
          <w:sz w:val="24"/>
          <w:szCs w:val="24"/>
          <w:lang w:val="ru-RU"/>
        </w:rPr>
        <w:t>и</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требуемые</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им</w:t>
      </w:r>
      <w:r w:rsidRPr="000C61BE">
        <w:rPr>
          <w:rStyle w:val="y2iqfc"/>
          <w:rFonts w:ascii="GHEA Grapalat" w:hAnsi="GHEA Grapalat"/>
          <w:strike/>
          <w:color w:val="1F1F1F"/>
          <w:sz w:val="24"/>
          <w:szCs w:val="24"/>
          <w:lang w:val="ru-RU"/>
        </w:rPr>
        <w:t xml:space="preserve"> </w:t>
      </w:r>
      <w:r w:rsidRPr="000C61BE">
        <w:rPr>
          <w:rStyle w:val="y2iqfc"/>
          <w:rFonts w:ascii="GHEA Grapalat" w:hAnsi="GHEA Grapalat" w:hint="eastAsia"/>
          <w:strike/>
          <w:color w:val="1F1F1F"/>
          <w:sz w:val="24"/>
          <w:szCs w:val="24"/>
          <w:lang w:val="ru-RU"/>
        </w:rPr>
        <w:t>документы</w:t>
      </w:r>
      <w:r w:rsidRPr="000C61BE">
        <w:rPr>
          <w:rStyle w:val="y2iqfc"/>
          <w:rFonts w:ascii="GHEA Grapalat" w:hAnsi="GHEA Grapalat"/>
          <w:strike/>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w:t>
      </w:r>
      <w:r w:rsidRPr="00B138F3">
        <w:rPr>
          <w:rFonts w:ascii="GHEA Grapalat" w:hAnsi="GHEA Grapalat"/>
        </w:rPr>
        <w:lastRenderedPageBreak/>
        <w:t xml:space="preserve">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0C61BE">
        <w:rPr>
          <w:rFonts w:ascii="GHEA Grapalat" w:hAnsi="GHEA Grapalat"/>
          <w:b/>
        </w:rPr>
        <w:t>Приложению №</w:t>
      </w:r>
      <w:r w:rsidR="00385C27" w:rsidRPr="000C61BE">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C61BE" w:rsidRDefault="000C61BE" w:rsidP="00B46D58">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запрос котировок </w:t>
      </w:r>
      <w:r w:rsidRPr="00C86A75">
        <w:rPr>
          <w:rFonts w:ascii="GHEA Grapalat" w:hAnsi="GHEA Grapalat" w:cs="Arial"/>
          <w:b/>
          <w:sz w:val="24"/>
          <w:szCs w:val="24"/>
        </w:rPr>
        <w:br/>
      </w:r>
      <w:r w:rsidRPr="00C86A75">
        <w:rPr>
          <w:rFonts w:ascii="GHEA Grapalat" w:hAnsi="GHEA Grapalat"/>
          <w:b/>
          <w:sz w:val="24"/>
          <w:szCs w:val="24"/>
        </w:rPr>
        <w:t xml:space="preserve">под кодом </w:t>
      </w:r>
      <w:r w:rsidRPr="000C61BE">
        <w:rPr>
          <w:rFonts w:ascii="GHEA Grapalat" w:eastAsia="Arial Unicode MS" w:hAnsi="GHEA Grapalat" w:cs="Arial"/>
          <w:b/>
          <w:lang w:val="hy-AM"/>
        </w:rPr>
        <w:t>ՀՀ ՆԳՆ ԳՀԱՊՁԲ-2026/Լ-37</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C61BE">
        <w:rPr>
          <w:rFonts w:ascii="GHEA Grapalat" w:hAnsi="GHEA Grapalat"/>
          <w:lang w:val="es-ES"/>
        </w:rPr>
        <w:t>ՀՀ ՆԳՆ ԳՀԱՊՁԲ-2026/Լ-37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0C61BE">
        <w:rPr>
          <w:rFonts w:ascii="GHEA Grapalat" w:hAnsi="GHEA Grapalat"/>
          <w:lang w:val="es-ES"/>
        </w:rPr>
        <w:t>ՀՀ ՆԳՆ ԳՀԱՊՁԲ-2026/Լ-37</w:t>
      </w:r>
      <w:r w:rsidR="000C61BE" w:rsidRPr="005E1F72">
        <w:rPr>
          <w:rFonts w:ascii="GHEA Grapalat" w:hAnsi="GHEA Grapalat"/>
          <w:sz w:val="20"/>
          <w:szCs w:val="20"/>
          <w:lang w:val="es-ES"/>
        </w:rPr>
        <w:t xml:space="preserve"> </w:t>
      </w:r>
      <w:r w:rsidR="00CC06E8" w:rsidRPr="00CF523D">
        <w:rPr>
          <w:rFonts w:ascii="GHEA Grapalat" w:hAnsi="GHEA Grapalat"/>
        </w:rPr>
        <w:t>*</w:t>
      </w:r>
      <w:r w:rsidR="00CF523D">
        <w:rPr>
          <w:rFonts w:ascii="GHEA Grapalat" w:hAnsi="GHEA Grapalat"/>
        </w:rPr>
        <w:t xml:space="preserve"> </w:t>
      </w:r>
      <w:r w:rsidR="00947B48">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0C61BE">
        <w:rPr>
          <w:rFonts w:ascii="GHEA Grapalat" w:hAnsi="GHEA Grapalat"/>
          <w:lang w:val="es-ES"/>
        </w:rPr>
        <w:t>ՀՀ ՆԳՆ ԳՀԱՊՁԲ-2026/Լ-37</w:t>
      </w:r>
      <w:r w:rsidR="000C61BE" w:rsidRPr="005E1F72">
        <w:rPr>
          <w:rFonts w:ascii="GHEA Grapalat" w:hAnsi="GHEA Grapalat"/>
          <w:sz w:val="20"/>
          <w:szCs w:val="20"/>
          <w:lang w:val="es-ES"/>
        </w:rPr>
        <w:t xml:space="preserve"> </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475D1E">
      <w:pPr>
        <w:jc w:val="both"/>
        <w:rPr>
          <w:rFonts w:ascii="GHEA Grapalat" w:hAnsi="GHEA Grapalat"/>
        </w:rPr>
      </w:pPr>
      <w:r>
        <w:rPr>
          <w:rFonts w:ascii="GHEA Grapalat" w:hAnsi="GHEA Grapalat"/>
          <w:sz w:val="16"/>
        </w:rPr>
        <w:t xml:space="preserve">                                                                                                             </w:t>
      </w:r>
      <w:ins w:id="11"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0C61BE" w:rsidP="00D043C1">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запрос котировок </w:t>
      </w:r>
      <w:r w:rsidRPr="00C86A75">
        <w:rPr>
          <w:rFonts w:ascii="GHEA Grapalat" w:hAnsi="GHEA Grapalat" w:cs="Arial"/>
          <w:b/>
          <w:sz w:val="24"/>
          <w:szCs w:val="24"/>
        </w:rPr>
        <w:br/>
      </w:r>
      <w:r w:rsidRPr="00C86A75">
        <w:rPr>
          <w:rFonts w:ascii="GHEA Grapalat" w:hAnsi="GHEA Grapalat"/>
          <w:b/>
          <w:sz w:val="24"/>
          <w:szCs w:val="24"/>
        </w:rPr>
        <w:t xml:space="preserve">под кодом </w:t>
      </w:r>
      <w:r>
        <w:rPr>
          <w:rFonts w:ascii="GHEA Grapalat" w:hAnsi="GHEA Grapalat"/>
          <w:lang w:val="es-ES"/>
        </w:rPr>
        <w:t>ՀՀ ՆԳՆ ԳՀԱՊՁԲ-2026/Լ-37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C61BE">
        <w:rPr>
          <w:rFonts w:ascii="GHEA Grapalat" w:hAnsi="GHEA Grapalat"/>
          <w:lang w:val="es-ES"/>
        </w:rPr>
        <w:t>ՀՀ ՆԳՆ ԳՀԱՊՁԲ-2026/Լ-37</w:t>
      </w:r>
      <w:r w:rsidR="000C61BE" w:rsidRPr="005E1F72">
        <w:rPr>
          <w:rFonts w:ascii="GHEA Grapalat" w:hAnsi="GHEA Grapalat"/>
          <w:sz w:val="20"/>
          <w:szCs w:val="20"/>
          <w:lang w:val="es-ES"/>
        </w:rPr>
        <w:t xml:space="preserve">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9731B" w:rsidRDefault="0039731B" w:rsidP="00DB365F">
      <w:pPr>
        <w:rPr>
          <w:ins w:id="12" w:author="Inesa Kocharyan" w:date="2025-03-19T17:25:00Z"/>
          <w:rFonts w:ascii="GHEA Grapalat" w:hAnsi="GHEA Grapalat"/>
          <w:b/>
        </w:rPr>
      </w:pPr>
    </w:p>
    <w:p w:rsidR="0039731B" w:rsidRDefault="0039731B" w:rsidP="00DB365F">
      <w:pPr>
        <w:rPr>
          <w:ins w:id="13" w:author="Inesa Kocharyan" w:date="2025-03-19T17:25:00Z"/>
          <w:rFonts w:ascii="GHEA Grapalat" w:hAnsi="GHEA Grapalat"/>
          <w:b/>
        </w:rPr>
      </w:pPr>
    </w:p>
    <w:p w:rsidR="0039731B" w:rsidRDefault="0039731B" w:rsidP="00DB365F">
      <w:pPr>
        <w:rPr>
          <w:ins w:id="14" w:author="Inesa Kocharyan" w:date="2025-03-19T17:25:00Z"/>
          <w:rFonts w:ascii="GHEA Grapalat" w:hAnsi="GHEA Grapalat"/>
          <w:b/>
        </w:rPr>
      </w:pPr>
    </w:p>
    <w:p w:rsidR="0039731B" w:rsidRDefault="0039731B" w:rsidP="00DB365F">
      <w:pPr>
        <w:rPr>
          <w:ins w:id="15" w:author="Inesa Kocharyan" w:date="2025-03-19T17:15:00Z"/>
          <w:rFonts w:ascii="GHEA Grapalat" w:hAnsi="GHEA Grapalat"/>
          <w:b/>
        </w:rPr>
      </w:pPr>
    </w:p>
    <w:p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w:t>
      </w:r>
      <w:r w:rsidR="000C61BE" w:rsidRPr="00C86A75">
        <w:rPr>
          <w:rFonts w:ascii="GHEA Grapalat" w:hAnsi="GHEA Grapalat"/>
          <w:b/>
        </w:rPr>
        <w:t>на запрос котировок</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C61BE">
        <w:rPr>
          <w:rFonts w:ascii="GHEA Grapalat" w:hAnsi="GHEA Grapalat"/>
          <w:lang w:val="es-ES"/>
        </w:rPr>
        <w:t>ՀՀ ՆԳՆ ԳՀԱՊՁԲ-2026/Լ-37</w:t>
      </w:r>
      <w:r w:rsidR="000C61BE" w:rsidRPr="005E1F72">
        <w:rPr>
          <w:rFonts w:ascii="GHEA Grapalat" w:hAnsi="GHEA Grapalat"/>
          <w:lang w:val="es-ES"/>
        </w:rPr>
        <w:t xml:space="preserve"> </w:t>
      </w:r>
      <w:r w:rsidR="00D71D80">
        <w:rPr>
          <w:rFonts w:ascii="GHEA Grapalat" w:hAnsi="GHEA Grapalat"/>
          <w:b/>
          <w:sz w:val="24"/>
          <w:szCs w:val="24"/>
          <w:lang w:val="hy-AM"/>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819B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819B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819B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819B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819B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819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7"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lastRenderedPageBreak/>
        <w:t>(Market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C61BE" w:rsidRPr="00C86A75">
        <w:rPr>
          <w:rFonts w:ascii="GHEA Grapalat" w:hAnsi="GHEA Grapalat"/>
          <w:b/>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C61BE">
        <w:rPr>
          <w:rFonts w:ascii="GHEA Grapalat" w:eastAsia="Arial Unicode MS" w:hAnsi="GHEA Grapalat" w:cs="Arial"/>
          <w:lang w:val="hy-AM"/>
        </w:rPr>
        <w:t xml:space="preserve">ՀՀ ՆԳՆ ԳՀԱՊՁԲ-2026/Լ-37 </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C61BE">
        <w:rPr>
          <w:rFonts w:ascii="GHEA Grapalat" w:eastAsia="Arial Unicode MS" w:hAnsi="GHEA Grapalat" w:cs="Arial"/>
          <w:lang w:val="hy-AM"/>
        </w:rPr>
        <w:t xml:space="preserve">ՀՀ ՆԳՆ ԳՀԱՊՁԲ-2026/Լ-37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C61BE"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61BE" w:rsidRPr="005744FC" w:rsidRDefault="000C61BE" w:rsidP="000C61B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C61BE" w:rsidRPr="00BE3A56" w:rsidRDefault="000C61BE" w:rsidP="000C61BE">
            <w:pPr>
              <w:rPr>
                <w:rFonts w:ascii="GHEA Grapalat" w:hAnsi="GHEA Grapalat"/>
                <w:noProof/>
                <w:sz w:val="16"/>
                <w:szCs w:val="16"/>
                <w:lang w:val="hy-AM"/>
              </w:rPr>
            </w:pPr>
            <w:r w:rsidRPr="00EC5AA4">
              <w:rPr>
                <w:rFonts w:ascii="GHEA Grapalat" w:hAnsi="GHEA Grapalat"/>
                <w:color w:val="202124"/>
                <w:sz w:val="16"/>
                <w:szCs w:val="16"/>
              </w:rPr>
              <w:t>Шлем</w:t>
            </w:r>
            <w:r w:rsidRPr="00182A56">
              <w:rPr>
                <w:rFonts w:ascii="GHEA Grapalat" w:hAnsi="GHEA Grapalat"/>
                <w:noProof/>
                <w:sz w:val="16"/>
                <w:szCs w:val="16"/>
                <w:lang w:val="hy-AM"/>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r>
      <w:tr w:rsidR="000C61BE"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0C61BE" w:rsidRPr="005744FC" w:rsidRDefault="000C61BE" w:rsidP="000C61B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C61BE" w:rsidRPr="00BE3A56" w:rsidRDefault="000C61BE" w:rsidP="000C61BE">
            <w:pPr>
              <w:rPr>
                <w:rFonts w:ascii="GHEA Grapalat" w:hAnsi="GHEA Grapalat"/>
                <w:noProof/>
                <w:sz w:val="16"/>
                <w:szCs w:val="16"/>
                <w:lang w:val="hy-AM"/>
              </w:rPr>
            </w:pPr>
            <w:r w:rsidRPr="00EC5AA4">
              <w:rPr>
                <w:rFonts w:ascii="GHEA Grapalat" w:hAnsi="GHEA Grapalat"/>
                <w:color w:val="202124"/>
                <w:sz w:val="16"/>
                <w:szCs w:val="16"/>
              </w:rPr>
              <w:t>Куртка</w:t>
            </w:r>
            <w:r w:rsidRPr="00182A56">
              <w:rPr>
                <w:rFonts w:ascii="GHEA Grapalat" w:hAnsi="GHEA Grapalat"/>
                <w:noProof/>
                <w:sz w:val="16"/>
                <w:szCs w:val="16"/>
                <w:lang w:val="hy-AM"/>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rPr>
                <w:rFonts w:ascii="GHEA Grapalat" w:hAnsi="GHEA Grapalat"/>
                <w:sz w:val="20"/>
                <w:szCs w:val="20"/>
              </w:rPr>
            </w:pPr>
          </w:p>
        </w:tc>
      </w:tr>
      <w:tr w:rsidR="000C61BE"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61BE" w:rsidRPr="005744FC" w:rsidRDefault="000C61BE" w:rsidP="000C61B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C61BE" w:rsidRPr="009044F1" w:rsidRDefault="000C61BE" w:rsidP="000C61BE">
            <w:pPr>
              <w:pStyle w:val="BodyTextIndent2"/>
              <w:widowControl w:val="0"/>
              <w:spacing w:after="120" w:line="240" w:lineRule="auto"/>
              <w:ind w:firstLine="0"/>
              <w:rPr>
                <w:rFonts w:ascii="GHEA Grapalat" w:hAnsi="GHEA Grapalat"/>
                <w:sz w:val="24"/>
                <w:szCs w:val="24"/>
              </w:rPr>
            </w:pPr>
            <w:r w:rsidRPr="00EC5AA4">
              <w:rPr>
                <w:rFonts w:ascii="GHEA Grapalat" w:hAnsi="GHEA Grapalat"/>
                <w:color w:val="202124"/>
                <w:sz w:val="16"/>
                <w:szCs w:val="16"/>
              </w:rPr>
              <w:t>Ботинки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r>
      <w:tr w:rsidR="000C61BE"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61BE" w:rsidRPr="000C61BE" w:rsidRDefault="000C61BE" w:rsidP="000C61BE">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0C61BE" w:rsidRPr="00BE3A56" w:rsidRDefault="000C61BE" w:rsidP="000C61BE">
            <w:pPr>
              <w:rPr>
                <w:rFonts w:ascii="GHEA Grapalat" w:hAnsi="GHEA Grapalat"/>
                <w:noProof/>
                <w:sz w:val="16"/>
                <w:szCs w:val="16"/>
                <w:lang w:val="hy-AM"/>
              </w:rPr>
            </w:pPr>
            <w:r w:rsidRPr="00EC5AA4">
              <w:rPr>
                <w:rFonts w:ascii="GHEA Grapalat" w:hAnsi="GHEA Grapalat"/>
                <w:color w:val="202124"/>
                <w:sz w:val="16"/>
                <w:szCs w:val="16"/>
              </w:rPr>
              <w:t>Штаны</w:t>
            </w:r>
            <w:r w:rsidRPr="00182A56">
              <w:rPr>
                <w:rFonts w:ascii="GHEA Grapalat" w:hAnsi="GHEA Grapalat"/>
                <w:noProof/>
                <w:sz w:val="16"/>
                <w:szCs w:val="16"/>
                <w:lang w:val="hy-AM"/>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r>
      <w:tr w:rsidR="000C61BE"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61BE" w:rsidRPr="000C61BE" w:rsidRDefault="000C61BE" w:rsidP="000C61BE">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0C61BE" w:rsidRPr="00BE3A56" w:rsidRDefault="000C61BE" w:rsidP="000C61BE">
            <w:pPr>
              <w:rPr>
                <w:rFonts w:ascii="GHEA Grapalat" w:hAnsi="GHEA Grapalat" w:cs="Arial"/>
                <w:color w:val="000000" w:themeColor="text1"/>
                <w:sz w:val="18"/>
                <w:szCs w:val="18"/>
                <w:lang w:val="hy-AM"/>
              </w:rPr>
            </w:pPr>
            <w:r w:rsidRPr="00EC5AA4">
              <w:rPr>
                <w:rFonts w:ascii="GHEA Grapalat" w:hAnsi="GHEA Grapalat"/>
                <w:color w:val="202124"/>
                <w:sz w:val="16"/>
                <w:szCs w:val="16"/>
              </w:rPr>
              <w:t>Перчатки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61BE" w:rsidRPr="005744FC" w:rsidRDefault="000C61BE" w:rsidP="000C61BE">
            <w:pPr>
              <w:widowControl w:val="0"/>
              <w:jc w:val="center"/>
              <w:rPr>
                <w:rFonts w:ascii="GHEA Grapalat" w:hAnsi="GHEA Grapalat"/>
                <w:sz w:val="20"/>
                <w:szCs w:val="20"/>
              </w:rPr>
            </w:pPr>
          </w:p>
        </w:tc>
      </w:tr>
      <w:tr w:rsidR="000C61BE"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61BE" w:rsidRPr="000C61BE" w:rsidRDefault="000C61BE" w:rsidP="000C61BE">
            <w:pPr>
              <w:widowControl w:val="0"/>
              <w:jc w:val="center"/>
              <w:rPr>
                <w:rFonts w:ascii="GHEA Grapalat" w:hAnsi="GHEA Grapalat"/>
                <w:b/>
                <w:bCs/>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0C61BE" w:rsidRPr="00BE3A56" w:rsidRDefault="000C61BE" w:rsidP="000C61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rPr>
            </w:pPr>
            <w:r w:rsidRPr="00EC5AA4">
              <w:rPr>
                <w:rFonts w:ascii="GHEA Grapalat" w:hAnsi="GHEA Grapalat"/>
                <w:color w:val="202124"/>
                <w:sz w:val="16"/>
                <w:szCs w:val="16"/>
              </w:rPr>
              <w:t>Дождевик</w:t>
            </w:r>
            <w:r>
              <w:rPr>
                <w:rFonts w:ascii="GHEA Grapalat" w:hAnsi="GHEA Grapalat"/>
                <w:sz w:val="18"/>
                <w:szCs w:val="18"/>
                <w:lang w:val="hy-AM"/>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C61BE" w:rsidRPr="005744FC" w:rsidRDefault="000C61BE" w:rsidP="000C61B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C61BE" w:rsidRPr="005744FC" w:rsidRDefault="000C61BE" w:rsidP="000C61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C61BE" w:rsidRPr="005744FC" w:rsidRDefault="000C61BE" w:rsidP="000C61B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B3A59" w:rsidRPr="00763F3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5417C" w:rsidRPr="00C5417C">
        <w:rPr>
          <w:rFonts w:ascii="GHEA Grapalat" w:hAnsi="GHEA Grapalat"/>
          <w:i/>
        </w:rPr>
        <w:t>запросе котировок</w:t>
      </w:r>
      <w:r w:rsidRPr="00B138F3">
        <w:rPr>
          <w:rFonts w:ascii="GHEA Grapalat" w:hAnsi="GHEA Grapalat"/>
          <w:i/>
        </w:rPr>
        <w:br/>
        <w:t xml:space="preserve">под кодом </w:t>
      </w:r>
      <w:r w:rsidR="00763F3D">
        <w:rPr>
          <w:rFonts w:ascii="GHEA Grapalat" w:eastAsia="Arial Unicode MS" w:hAnsi="GHEA Grapalat" w:cs="Arial"/>
          <w:lang w:val="hy-AM"/>
        </w:rPr>
        <w:t>ՀՀ ՆԳՆ ԳՀԱՊՁԲ-2026/Լ-37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417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417C" w:rsidRPr="00A71662" w:rsidRDefault="00C5417C" w:rsidP="00C541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8432D2">
              <w:rPr>
                <w:rFonts w:ascii="GHEA Grapalat" w:hAnsi="GHEA Grapalat"/>
                <w:b/>
              </w:rPr>
              <w:t xml:space="preserve"> Министерства внутренних дел Республики Армения</w:t>
            </w:r>
          </w:p>
        </w:tc>
      </w:tr>
      <w:tr w:rsidR="00C5417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417C" w:rsidRPr="00A71662" w:rsidRDefault="00C5417C" w:rsidP="00C5417C">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hy-AM"/>
              </w:rPr>
              <w:t xml:space="preserve"> </w:t>
            </w:r>
            <w:r w:rsidRPr="006743C4">
              <w:rPr>
                <w:rFonts w:ascii="GHEA Grapalat" w:hAnsi="GHEA Grapalat"/>
                <w:b/>
                <w:lang w:val="hy-AM"/>
              </w:rPr>
              <w:t>02882913</w:t>
            </w:r>
          </w:p>
        </w:tc>
      </w:tr>
      <w:tr w:rsidR="00C5417C"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417C" w:rsidRPr="00B138F3" w:rsidRDefault="00C5417C" w:rsidP="00C541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5417C"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417C" w:rsidRPr="00A71662" w:rsidRDefault="00C5417C" w:rsidP="00C541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8432D2">
              <w:rPr>
                <w:rFonts w:ascii="GHEA Grapalat" w:hAnsi="GHEA Grapalat"/>
                <w:b/>
              </w:rPr>
              <w:t xml:space="preserve"> Операционное управление МФ РА</w:t>
            </w:r>
          </w:p>
        </w:tc>
      </w:tr>
      <w:tr w:rsidR="00C5417C"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417C" w:rsidRPr="00A71662" w:rsidRDefault="00C5417C" w:rsidP="00C541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57E16">
              <w:rPr>
                <w:rFonts w:ascii="GHEA Grapalat" w:hAnsi="GHEA Grapalat"/>
                <w:b/>
                <w:lang w:val="hy-AM"/>
              </w:rPr>
              <w:t>9000080006</w:t>
            </w:r>
            <w:r>
              <w:rPr>
                <w:rFonts w:ascii="GHEA Grapalat" w:hAnsi="GHEA Grapalat"/>
                <w:b/>
                <w:lang w:val="hy-AM"/>
              </w:rPr>
              <w:t>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C5417C" w:rsidRDefault="00C5417C" w:rsidP="00B46D58">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к Приглашению на</w:t>
      </w:r>
      <w:r w:rsidRPr="001439BD">
        <w:rPr>
          <w:rFonts w:ascii="GHEA Grapalat" w:hAnsi="GHEA Grapalat"/>
          <w:b/>
          <w:sz w:val="24"/>
          <w:szCs w:val="24"/>
        </w:rPr>
        <w:t xml:space="preserve"> </w:t>
      </w:r>
      <w:r w:rsidRPr="00846996">
        <w:rPr>
          <w:rFonts w:ascii="GHEA Grapalat" w:hAnsi="GHEA Grapalat"/>
          <w:b/>
          <w:sz w:val="24"/>
          <w:szCs w:val="24"/>
        </w:rPr>
        <w:t>запросе котировок</w:t>
      </w:r>
      <w:r w:rsidR="008D352C" w:rsidRPr="00B138F3">
        <w:rPr>
          <w:rFonts w:ascii="GHEA Grapalat" w:hAnsi="GHEA Grapalat" w:cs="Sylfaen"/>
          <w:b/>
          <w:sz w:val="24"/>
          <w:szCs w:val="24"/>
        </w:rPr>
        <w:br/>
      </w:r>
      <w:r w:rsidR="00071D1C" w:rsidRPr="00B138F3">
        <w:rPr>
          <w:rFonts w:ascii="GHEA Grapalat" w:hAnsi="GHEA Grapalat"/>
          <w:b/>
          <w:sz w:val="24"/>
          <w:szCs w:val="24"/>
        </w:rPr>
        <w:t xml:space="preserve">под кодом </w:t>
      </w:r>
      <w:r w:rsidRPr="00C5417C">
        <w:rPr>
          <w:rFonts w:ascii="GHEA Grapalat" w:eastAsia="Arial Unicode MS" w:hAnsi="GHEA Grapalat" w:cs="Arial"/>
          <w:b/>
          <w:lang w:val="hy-AM"/>
        </w:rPr>
        <w:t>ՀՀ ՆԳՆ ԳՀԱՊՁԲ-2026/Լ-37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B138F3">
        <w:rPr>
          <w:rFonts w:ascii="GHEA Grapalat" w:hAnsi="GHEA Grapalat"/>
        </w:rPr>
        <w:lastRenderedPageBreak/>
        <w:t xml:space="preserve">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 xml:space="preserve">графиком оплаты договора (Приложение </w:t>
      </w:r>
      <w:r w:rsidRPr="00B138F3">
        <w:rPr>
          <w:rFonts w:ascii="GHEA Grapalat" w:hAnsi="GHEA Grapalat"/>
        </w:rPr>
        <w:lastRenderedPageBreak/>
        <w:t>№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C5417C" w:rsidRDefault="00071D1C" w:rsidP="00B46D58">
      <w:pPr>
        <w:widowControl w:val="0"/>
        <w:tabs>
          <w:tab w:val="left" w:pos="1134"/>
        </w:tabs>
        <w:spacing w:after="160"/>
        <w:ind w:firstLine="567"/>
        <w:jc w:val="both"/>
        <w:rPr>
          <w:rFonts w:ascii="GHEA Grapalat" w:hAnsi="GHEA Grapalat" w:cs="Sylfaen"/>
          <w:strike/>
        </w:rPr>
      </w:pPr>
      <w:r w:rsidRPr="00C5417C">
        <w:rPr>
          <w:rFonts w:ascii="GHEA Grapalat" w:hAnsi="GHEA Grapalat"/>
          <w:strike/>
        </w:rPr>
        <w:t>4.</w:t>
      </w:r>
      <w:r w:rsidR="009D71F8" w:rsidRPr="00C5417C">
        <w:rPr>
          <w:rFonts w:ascii="GHEA Grapalat" w:hAnsi="GHEA Grapalat"/>
          <w:strike/>
        </w:rPr>
        <w:t>2.</w:t>
      </w:r>
      <w:r w:rsidR="009D71F8" w:rsidRPr="00C5417C">
        <w:rPr>
          <w:rFonts w:ascii="GHEA Grapalat" w:hAnsi="GHEA Grapalat"/>
          <w:strike/>
        </w:rPr>
        <w:tab/>
      </w:r>
      <w:r w:rsidRPr="00C5417C">
        <w:rPr>
          <w:rFonts w:ascii="GHEA Grapalat" w:hAnsi="GHEA Grapalat"/>
          <w:strike/>
        </w:rPr>
        <w:t>Для товаров, являющихся основным средством, гарантийным сроком устанавливается _____</w:t>
      </w:r>
      <w:r w:rsidR="00C45B20" w:rsidRPr="00C5417C">
        <w:rPr>
          <w:rFonts w:ascii="GHEA Grapalat" w:hAnsi="GHEA Grapalat"/>
          <w:strike/>
        </w:rPr>
        <w:t>________</w:t>
      </w:r>
      <w:r w:rsidRPr="00C5417C">
        <w:rPr>
          <w:rFonts w:ascii="GHEA Grapalat" w:hAnsi="GHEA Grapalat"/>
          <w:strike/>
        </w:rPr>
        <w:t>___ календарных дней со дня, следующего за днем принятия товара Покупателем.</w:t>
      </w:r>
      <w:r w:rsidR="00AA7117" w:rsidRPr="00C5417C">
        <w:rPr>
          <w:rFonts w:ascii="GHEA Grapalat" w:hAnsi="GHEA Grapalat"/>
          <w:strike/>
        </w:rPr>
        <w:t xml:space="preserve"> </w:t>
      </w:r>
      <w:r w:rsidRPr="00C5417C">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C5417C">
        <w:rPr>
          <w:rStyle w:val="FootnoteReference"/>
          <w:rFonts w:ascii="GHEA Grapalat" w:hAnsi="GHEA Grapalat"/>
          <w:strike/>
        </w:rPr>
        <w:footnoteReference w:customMarkFollows="1" w:id="20"/>
        <w:t>20</w:t>
      </w:r>
      <w:r w:rsidRPr="00C5417C">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получения </w:t>
      </w:r>
      <w:r w:rsidR="009123CA" w:rsidRPr="00B138F3">
        <w:rPr>
          <w:rFonts w:ascii="GHEA Grapalat" w:hAnsi="GHEA Grapalat"/>
        </w:rPr>
        <w:lastRenderedPageBreak/>
        <w:t>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уплаченной </w:t>
      </w:r>
      <w:r w:rsidRPr="00B138F3">
        <w:rPr>
          <w:rFonts w:ascii="GHEA Grapalat" w:hAnsi="GHEA Grapalat"/>
        </w:rPr>
        <w:lastRenderedPageBreak/>
        <w:t>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 xml:space="preserve">календарных дней до истечения срока, изначально </w:t>
      </w:r>
      <w:r w:rsidR="005A3009" w:rsidRPr="00B138F3">
        <w:rPr>
          <w:rFonts w:ascii="GHEA Grapalat" w:hAnsi="GHEA Grapalat"/>
        </w:rPr>
        <w:lastRenderedPageBreak/>
        <w:t>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933F6" w:rsidRPr="00B138F3">
        <w:rPr>
          <w:rFonts w:ascii="GHEA Grapalat" w:hAnsi="GHEA Grapalat"/>
        </w:rPr>
        <w:t>обеспечени</w:t>
      </w:r>
      <w:r w:rsidR="009933F6">
        <w:rPr>
          <w:rFonts w:ascii="GHEA Grapalat" w:hAnsi="GHEA Grapalat"/>
        </w:rPr>
        <w:t>е</w:t>
      </w:r>
      <w:r w:rsidR="009933F6" w:rsidRPr="00B138F3">
        <w:rPr>
          <w:rFonts w:ascii="GHEA Grapalat" w:hAnsi="GHEA Grapalat"/>
        </w:rPr>
        <w:t xml:space="preserve"> </w:t>
      </w:r>
      <w:r w:rsidRPr="00B138F3">
        <w:rPr>
          <w:rFonts w:ascii="GHEA Grapalat" w:hAnsi="GHEA Grapalat"/>
        </w:rPr>
        <w:t xml:space="preserve">договора </w:t>
      </w:r>
      <w:r w:rsidR="009933F6" w:rsidRPr="00B138F3">
        <w:rPr>
          <w:rFonts w:ascii="GHEA Grapalat" w:hAnsi="GHEA Grapalat"/>
        </w:rPr>
        <w:t>заменя</w:t>
      </w:r>
      <w:r w:rsidR="009933F6">
        <w:rPr>
          <w:rFonts w:ascii="GHEA Grapalat" w:hAnsi="GHEA Grapalat"/>
        </w:rPr>
        <w:t>е</w:t>
      </w:r>
      <w:r w:rsidR="009933F6"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Pr="00B138F3">
        <w:rPr>
          <w:rFonts w:ascii="GHEA Grapalat" w:hAnsi="GHEA Grapalat"/>
        </w:rPr>
        <w:t xml:space="preserve">"б"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D0303C" w:rsidRPr="00B138F3">
        <w:rPr>
          <w:rFonts w:ascii="GHEA Grapalat" w:hAnsi="GHEA Grapalat"/>
        </w:rPr>
        <w:t>обеспечени</w:t>
      </w:r>
      <w:r w:rsidR="00D0303C">
        <w:rPr>
          <w:rFonts w:ascii="GHEA Grapalat" w:hAnsi="GHEA Grapalat"/>
        </w:rPr>
        <w:t>я</w:t>
      </w:r>
      <w:r w:rsidR="00D0303C" w:rsidRPr="00B138F3">
        <w:rPr>
          <w:rFonts w:ascii="GHEA Grapalat" w:hAnsi="GHEA Grapalat"/>
        </w:rPr>
        <w:t xml:space="preserve"> </w:t>
      </w:r>
      <w:r w:rsidRPr="00B138F3">
        <w:rPr>
          <w:rFonts w:ascii="GHEA Grapalat" w:hAnsi="GHEA Grapalat"/>
        </w:rPr>
        <w:t xml:space="preserve">договора </w:t>
      </w:r>
      <w:r w:rsidR="00024245" w:rsidRPr="00B138F3">
        <w:rPr>
          <w:rFonts w:ascii="GHEA Grapalat" w:hAnsi="GHEA Grapalat"/>
        </w:rPr>
        <w:t>представленн</w:t>
      </w:r>
      <w:r w:rsidR="00024245">
        <w:rPr>
          <w:rFonts w:ascii="GHEA Grapalat" w:hAnsi="GHEA Grapalat"/>
        </w:rPr>
        <w:t>ого</w:t>
      </w:r>
      <w:r w:rsidR="00024245"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024245" w:rsidRPr="00B138F3">
        <w:rPr>
          <w:rFonts w:ascii="GHEA Grapalat" w:hAnsi="GHEA Grapalat"/>
        </w:rPr>
        <w:t>нов</w:t>
      </w:r>
      <w:r w:rsidR="00024245">
        <w:rPr>
          <w:rFonts w:ascii="GHEA Grapalat" w:hAnsi="GHEA Grapalat"/>
        </w:rPr>
        <w:t>ое</w:t>
      </w:r>
      <w:r w:rsidR="00024245" w:rsidRPr="00B138F3">
        <w:rPr>
          <w:rFonts w:ascii="GHEA Grapalat" w:hAnsi="GHEA Grapalat"/>
        </w:rPr>
        <w:t xml:space="preserve"> обеспечени</w:t>
      </w:r>
      <w:r w:rsidR="00024245">
        <w:rPr>
          <w:rFonts w:ascii="GHEA Grapalat" w:hAnsi="GHEA Grapalat"/>
        </w:rPr>
        <w:t>е</w:t>
      </w:r>
      <w:r w:rsidR="00024245" w:rsidRPr="00B138F3">
        <w:rPr>
          <w:rFonts w:ascii="GHEA Grapalat" w:hAnsi="GHEA Grapalat"/>
        </w:rPr>
        <w:t xml:space="preserve"> </w:t>
      </w:r>
      <w:r w:rsidRPr="00B138F3">
        <w:rPr>
          <w:rFonts w:ascii="GHEA Grapalat" w:hAnsi="GHEA Grapalat"/>
        </w:rPr>
        <w:t xml:space="preserve">в течение </w:t>
      </w:r>
      <w:r w:rsidR="00024245">
        <w:rPr>
          <w:rFonts w:ascii="GHEA Grapalat" w:hAnsi="GHEA Grapalat"/>
        </w:rPr>
        <w:t>- -------</w:t>
      </w:r>
      <w:r w:rsidR="00024245" w:rsidRPr="00B138F3">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5"/>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F74F6">
          <w:footerReference w:type="default" r:id="rId14"/>
          <w:footnotePr>
            <w:pos w:val="beneathText"/>
          </w:footnotePr>
          <w:pgSz w:w="11906" w:h="16838" w:code="9"/>
          <w:pgMar w:top="709"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C5417C" w:rsidRPr="00B138F3" w:rsidTr="00115999">
        <w:trPr>
          <w:trHeight w:val="246"/>
          <w:jc w:val="center"/>
        </w:trPr>
        <w:tc>
          <w:tcPr>
            <w:tcW w:w="1242" w:type="dxa"/>
          </w:tcPr>
          <w:p w:rsidR="00C5417C" w:rsidRPr="00C5417C" w:rsidRDefault="00C5417C" w:rsidP="00C5417C">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rsidR="00C5417C" w:rsidRPr="0027235A" w:rsidRDefault="00C5417C" w:rsidP="00C5417C">
            <w:pPr>
              <w:jc w:val="center"/>
              <w:rPr>
                <w:rFonts w:ascii="GHEA Grapalat" w:hAnsi="GHEA Grapalat"/>
                <w:sz w:val="20"/>
              </w:rPr>
            </w:pPr>
            <w:r>
              <w:rPr>
                <w:rFonts w:ascii="GHEA Grapalat" w:hAnsi="GHEA Grapalat" w:cs="Arial"/>
                <w:color w:val="000000"/>
                <w:sz w:val="18"/>
                <w:szCs w:val="18"/>
                <w:lang w:val="hy-AM"/>
              </w:rPr>
              <w:t>18441210/501</w:t>
            </w:r>
          </w:p>
        </w:tc>
        <w:tc>
          <w:tcPr>
            <w:tcW w:w="1559" w:type="dxa"/>
            <w:vAlign w:val="center"/>
          </w:tcPr>
          <w:p w:rsidR="00C5417C" w:rsidRDefault="00C5417C" w:rsidP="00C5417C">
            <w:pPr>
              <w:rPr>
                <w:rFonts w:ascii="GHEA Grapalat" w:hAnsi="GHEA Grapalat"/>
                <w:noProof/>
                <w:sz w:val="16"/>
                <w:szCs w:val="16"/>
                <w:lang w:val="hy-AM"/>
              </w:rPr>
            </w:pPr>
            <w:r w:rsidRPr="00EC5AA4">
              <w:rPr>
                <w:rFonts w:ascii="GHEA Grapalat" w:hAnsi="GHEA Grapalat"/>
                <w:color w:val="202124"/>
                <w:sz w:val="16"/>
                <w:szCs w:val="16"/>
              </w:rPr>
              <w:t>Шлем</w:t>
            </w:r>
            <w:r w:rsidRPr="00182A56">
              <w:rPr>
                <w:rFonts w:ascii="GHEA Grapalat" w:hAnsi="GHEA Grapalat"/>
                <w:noProof/>
                <w:sz w:val="16"/>
                <w:szCs w:val="16"/>
                <w:lang w:val="hy-AM"/>
              </w:rPr>
              <w:t xml:space="preserve"> </w:t>
            </w:r>
          </w:p>
          <w:p w:rsidR="00C5417C" w:rsidRPr="007B51DF" w:rsidRDefault="00C5417C" w:rsidP="00C5417C">
            <w:pPr>
              <w:rPr>
                <w:rFonts w:ascii="GHEA Grapalat" w:hAnsi="GHEA Grapalat" w:cs="Arial"/>
                <w:sz w:val="16"/>
                <w:szCs w:val="16"/>
              </w:rPr>
            </w:pPr>
            <w:r w:rsidRPr="00182A56">
              <w:rPr>
                <w:rFonts w:ascii="GHEA Grapalat" w:hAnsi="GHEA Grapalat"/>
                <w:noProof/>
                <w:sz w:val="16"/>
                <w:szCs w:val="16"/>
                <w:lang w:val="en-US" w:eastAsia="en-US" w:bidi="ar-SA"/>
              </w:rPr>
              <w:lastRenderedPageBreak/>
              <w:drawing>
                <wp:inline distT="0" distB="0" distL="0" distR="0" wp14:anchorId="29C05013" wp14:editId="51CCA31F">
                  <wp:extent cx="822960" cy="848017"/>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5-34-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41794" cy="867425"/>
                          </a:xfrm>
                          <a:prstGeom prst="rect">
                            <a:avLst/>
                          </a:prstGeom>
                        </pic:spPr>
                      </pic:pic>
                    </a:graphicData>
                  </a:graphic>
                </wp:inline>
              </w:drawing>
            </w:r>
          </w:p>
        </w:tc>
        <w:tc>
          <w:tcPr>
            <w:tcW w:w="1925" w:type="dxa"/>
            <w:vAlign w:val="center"/>
          </w:tcPr>
          <w:p w:rsidR="00C5417C" w:rsidRPr="0049585D" w:rsidRDefault="00C5417C" w:rsidP="00C5417C">
            <w:pPr>
              <w:spacing w:line="256" w:lineRule="auto"/>
              <w:jc w:val="center"/>
              <w:rPr>
                <w:rFonts w:ascii="GHEA Grapalat" w:hAnsi="GHEA Grapalat" w:cs="Sylfaen"/>
                <w:b/>
                <w:sz w:val="20"/>
                <w:szCs w:val="20"/>
              </w:rPr>
            </w:pPr>
          </w:p>
        </w:tc>
        <w:tc>
          <w:tcPr>
            <w:tcW w:w="1467" w:type="dxa"/>
            <w:vAlign w:val="center"/>
          </w:tcPr>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t>Шлем</w:t>
            </w:r>
            <w:r>
              <w:rPr>
                <w:rFonts w:ascii="GHEA Grapalat" w:hAnsi="GHEA Grapalat"/>
                <w:color w:val="202124"/>
                <w:sz w:val="16"/>
                <w:szCs w:val="16"/>
                <w:lang w:val="hy-AM"/>
              </w:rPr>
              <w:t>։</w:t>
            </w:r>
            <w:r w:rsidRPr="00C5417C">
              <w:rPr>
                <w:rFonts w:ascii="GHEA Grapalat" w:hAnsi="GHEA Grapalat"/>
                <w:color w:val="202124"/>
                <w:sz w:val="16"/>
                <w:szCs w:val="16"/>
                <w:lang w:val="ru-RU"/>
              </w:rPr>
              <w:t xml:space="preserve"> </w:t>
            </w:r>
            <w:r w:rsidRPr="002A4A3F">
              <w:rPr>
                <w:rFonts w:ascii="GHEA Grapalat" w:hAnsi="GHEA Grapalat"/>
                <w:sz w:val="16"/>
                <w:szCs w:val="16"/>
                <w:lang w:val="hy-AM"/>
              </w:rPr>
              <w:t>IXS 300 1.0,</w:t>
            </w:r>
            <w:r>
              <w:rPr>
                <w:rFonts w:ascii="GHEA Grapalat" w:hAnsi="GHEA Grapalat"/>
                <w:sz w:val="16"/>
                <w:szCs w:val="16"/>
                <w:lang w:val="hy-AM"/>
              </w:rPr>
              <w:t xml:space="preserve"> </w:t>
            </w:r>
            <w:r w:rsidRPr="00C5417C">
              <w:rPr>
                <w:rFonts w:ascii="GHEA Grapalat" w:hAnsi="GHEA Grapalat"/>
                <w:sz w:val="16"/>
                <w:szCs w:val="16"/>
                <w:lang w:val="ru-RU"/>
              </w:rPr>
              <w:t>Швейцария</w:t>
            </w:r>
            <w:r>
              <w:rPr>
                <w:rFonts w:ascii="GHEA Grapalat" w:hAnsi="GHEA Grapalat"/>
                <w:sz w:val="16"/>
                <w:szCs w:val="16"/>
                <w:lang w:val="hy-AM"/>
              </w:rPr>
              <w:t>,</w:t>
            </w:r>
            <w:r w:rsidRPr="002A4A3F">
              <w:rPr>
                <w:rFonts w:ascii="GHEA Grapalat" w:hAnsi="GHEA Grapalat"/>
                <w:sz w:val="16"/>
                <w:szCs w:val="16"/>
                <w:lang w:val="hy-AM"/>
              </w:rPr>
              <w:t xml:space="preserve"> IXS 460 FG 2.0, </w:t>
            </w:r>
            <w:r w:rsidRPr="00C5417C">
              <w:rPr>
                <w:rFonts w:ascii="GHEA Grapalat" w:hAnsi="GHEA Grapalat"/>
                <w:sz w:val="16"/>
                <w:szCs w:val="16"/>
                <w:lang w:val="ru-RU"/>
              </w:rPr>
              <w:t>Швейцария</w:t>
            </w:r>
            <w:r>
              <w:rPr>
                <w:rFonts w:ascii="GHEA Grapalat" w:hAnsi="GHEA Grapalat"/>
                <w:sz w:val="16"/>
                <w:szCs w:val="16"/>
                <w:lang w:val="hy-AM"/>
              </w:rPr>
              <w:t>,</w:t>
            </w:r>
            <w:r w:rsidRPr="002A4A3F">
              <w:rPr>
                <w:rFonts w:ascii="GHEA Grapalat" w:hAnsi="GHEA Grapalat"/>
                <w:sz w:val="16"/>
                <w:szCs w:val="16"/>
                <w:lang w:val="hy-AM"/>
              </w:rPr>
              <w:t xml:space="preserve"> Icon Threshold Solid</w:t>
            </w:r>
            <w:r>
              <w:rPr>
                <w:rFonts w:ascii="GHEA Grapalat" w:hAnsi="GHEA Grapalat"/>
                <w:sz w:val="16"/>
                <w:szCs w:val="16"/>
                <w:lang w:val="hy-AM"/>
              </w:rPr>
              <w:t xml:space="preserve">, </w:t>
            </w:r>
            <w:r w:rsidRPr="00C5417C">
              <w:rPr>
                <w:rFonts w:ascii="GHEA Grapalat" w:hAnsi="GHEA Grapalat"/>
                <w:sz w:val="16"/>
                <w:szCs w:val="16"/>
                <w:lang w:val="ru-RU"/>
              </w:rPr>
              <w:t>Швейцария</w:t>
            </w:r>
            <w:r w:rsidRPr="00C5417C">
              <w:rPr>
                <w:rFonts w:ascii="GHEA Grapalat" w:hAnsi="GHEA Grapalat"/>
                <w:color w:val="202124"/>
                <w:sz w:val="16"/>
                <w:szCs w:val="16"/>
                <w:lang w:val="ru-RU"/>
              </w:rPr>
              <w:t xml:space="preserve">. Из </w:t>
            </w:r>
            <w:r w:rsidRPr="00C5417C">
              <w:rPr>
                <w:rFonts w:ascii="GHEA Grapalat" w:hAnsi="GHEA Grapalat"/>
                <w:color w:val="202124"/>
                <w:sz w:val="16"/>
                <w:szCs w:val="16"/>
                <w:lang w:val="ru-RU"/>
              </w:rPr>
              <w:lastRenderedPageBreak/>
              <w:t>специального защитного и ударопрочного материала. С открывающимся передом, солнцезащитным козырьком.</w:t>
            </w:r>
          </w:p>
          <w:p w:rsidR="00C5417C" w:rsidRPr="00551F6D" w:rsidRDefault="00C5417C" w:rsidP="00C5417C">
            <w:pPr>
              <w:jc w:val="both"/>
              <w:rPr>
                <w:rFonts w:ascii="GHEA Grapalat" w:hAnsi="GHEA Grapalat" w:cs="Sylfaen"/>
                <w:sz w:val="16"/>
                <w:szCs w:val="16"/>
              </w:rPr>
            </w:pPr>
            <w:r w:rsidRPr="00A6095B">
              <w:rPr>
                <w:rFonts w:ascii="GHEA Grapalat" w:hAnsi="GHEA Grapalat"/>
                <w:color w:val="202124"/>
                <w:sz w:val="16"/>
                <w:szCs w:val="16"/>
              </w:rPr>
              <w:t>Образец, цвет и размеры согласовать с заказчиком.</w:t>
            </w:r>
          </w:p>
        </w:tc>
        <w:tc>
          <w:tcPr>
            <w:tcW w:w="1085" w:type="dxa"/>
            <w:vAlign w:val="center"/>
          </w:tcPr>
          <w:p w:rsidR="00C5417C" w:rsidRPr="00377B55" w:rsidRDefault="00C5417C" w:rsidP="00C5417C">
            <w:pPr>
              <w:jc w:val="both"/>
              <w:rPr>
                <w:rFonts w:ascii="GHEA Grapalat" w:hAnsi="GHEA Grapalat" w:cs="Arial"/>
                <w:sz w:val="18"/>
                <w:szCs w:val="18"/>
              </w:rPr>
            </w:pPr>
            <w:r>
              <w:rPr>
                <w:rFonts w:ascii="GHEA Grapalat" w:hAnsi="GHEA Grapalat" w:cs="Arial"/>
                <w:sz w:val="16"/>
                <w:szCs w:val="16"/>
              </w:rPr>
              <w:lastRenderedPageBreak/>
              <w:t xml:space="preserve">штук </w:t>
            </w:r>
          </w:p>
        </w:tc>
        <w:tc>
          <w:tcPr>
            <w:tcW w:w="1559" w:type="dxa"/>
            <w:vAlign w:val="center"/>
          </w:tcPr>
          <w:p w:rsidR="00C5417C" w:rsidRPr="001D31C5" w:rsidRDefault="00C5417C" w:rsidP="00C5417C">
            <w:pPr>
              <w:jc w:val="center"/>
              <w:rPr>
                <w:rFonts w:ascii="GHEA Grapalat" w:hAnsi="GHEA Grapalat" w:cs="Arial"/>
                <w:color w:val="000000" w:themeColor="text1"/>
                <w:sz w:val="16"/>
                <w:szCs w:val="16"/>
              </w:rPr>
            </w:pPr>
            <w:r w:rsidRPr="0010091D">
              <w:rPr>
                <w:rFonts w:ascii="GHEA Grapalat" w:hAnsi="GHEA Grapalat" w:cs="Arial"/>
                <w:color w:val="000000"/>
                <w:sz w:val="16"/>
                <w:szCs w:val="16"/>
              </w:rPr>
              <w:t>207600</w:t>
            </w:r>
          </w:p>
        </w:tc>
        <w:tc>
          <w:tcPr>
            <w:tcW w:w="1134" w:type="dxa"/>
            <w:vAlign w:val="center"/>
          </w:tcPr>
          <w:p w:rsidR="00C5417C" w:rsidRPr="001D31C5" w:rsidRDefault="00C5417C" w:rsidP="00C5417C">
            <w:pPr>
              <w:jc w:val="center"/>
              <w:rPr>
                <w:rFonts w:ascii="Arial" w:hAnsi="Arial" w:cs="Arial"/>
                <w:color w:val="000000" w:themeColor="text1"/>
                <w:sz w:val="16"/>
                <w:szCs w:val="16"/>
                <w:lang w:val="hy-AM"/>
              </w:rPr>
            </w:pPr>
            <w:r w:rsidRPr="006C7304">
              <w:rPr>
                <w:rFonts w:ascii="GHEA Grapalat" w:hAnsi="GHEA Grapalat" w:cs="Arial"/>
                <w:b/>
                <w:bCs/>
                <w:color w:val="000000"/>
                <w:sz w:val="16"/>
                <w:szCs w:val="16"/>
              </w:rPr>
              <w:t>3 114 000</w:t>
            </w:r>
          </w:p>
        </w:tc>
        <w:tc>
          <w:tcPr>
            <w:tcW w:w="850" w:type="dxa"/>
            <w:vAlign w:val="center"/>
          </w:tcPr>
          <w:p w:rsidR="00C5417C" w:rsidRPr="001D31C5" w:rsidRDefault="00C5417C" w:rsidP="00C5417C">
            <w:pPr>
              <w:jc w:val="center"/>
              <w:rPr>
                <w:rFonts w:ascii="GHEA Grapalat" w:hAnsi="GHEA Grapalat" w:cs="Arial"/>
                <w:color w:val="000000" w:themeColor="text1"/>
                <w:sz w:val="16"/>
                <w:szCs w:val="16"/>
                <w:lang w:val="hy-AM"/>
              </w:rPr>
            </w:pPr>
            <w:r w:rsidRPr="0010091D">
              <w:rPr>
                <w:rFonts w:ascii="GHEA Grapalat" w:hAnsi="GHEA Grapalat" w:cs="Arial"/>
                <w:color w:val="000000"/>
                <w:sz w:val="16"/>
                <w:szCs w:val="16"/>
              </w:rPr>
              <w:t>15</w:t>
            </w:r>
          </w:p>
        </w:tc>
        <w:tc>
          <w:tcPr>
            <w:tcW w:w="709" w:type="dxa"/>
            <w:vAlign w:val="center"/>
          </w:tcPr>
          <w:p w:rsidR="00C5417C" w:rsidRDefault="00C5417C" w:rsidP="00C5417C">
            <w:pPr>
              <w:spacing w:line="256" w:lineRule="auto"/>
              <w:jc w:val="center"/>
              <w:rPr>
                <w:rFonts w:ascii="GHEA Grapalat" w:hAnsi="GHEA Grapalat"/>
                <w:sz w:val="16"/>
                <w:szCs w:val="16"/>
                <w:lang w:val="hy-AM"/>
              </w:rPr>
            </w:pPr>
            <w:r w:rsidRPr="00D8358B">
              <w:rPr>
                <w:rFonts w:ascii="GHEA Grapalat" w:hAnsi="GHEA Grapalat"/>
                <w:sz w:val="16"/>
                <w:szCs w:val="16"/>
                <w:lang w:val="hy-AM"/>
              </w:rPr>
              <w:t>г.Ереван, ул.</w:t>
            </w:r>
            <w:r w:rsidRPr="00D8358B">
              <w:rPr>
                <w:rFonts w:ascii="GHEA Grapalat" w:hAnsi="GHEA Grapalat"/>
                <w:sz w:val="16"/>
                <w:szCs w:val="16"/>
              </w:rPr>
              <w:t xml:space="preserve">Ширака 3 пер., </w:t>
            </w:r>
            <w:r w:rsidRPr="00D8358B">
              <w:rPr>
                <w:rFonts w:ascii="GHEA Grapalat" w:hAnsi="GHEA Grapalat"/>
                <w:sz w:val="16"/>
                <w:szCs w:val="16"/>
              </w:rPr>
              <w:lastRenderedPageBreak/>
              <w:t>д.6</w:t>
            </w:r>
          </w:p>
        </w:tc>
        <w:tc>
          <w:tcPr>
            <w:tcW w:w="1158" w:type="dxa"/>
            <w:vAlign w:val="center"/>
          </w:tcPr>
          <w:p w:rsidR="00C5417C" w:rsidRPr="001D31C5" w:rsidRDefault="00C5417C" w:rsidP="00C5417C">
            <w:pPr>
              <w:jc w:val="center"/>
              <w:rPr>
                <w:rFonts w:ascii="GHEA Grapalat" w:hAnsi="GHEA Grapalat" w:cs="Arial"/>
                <w:color w:val="000000" w:themeColor="text1"/>
                <w:sz w:val="16"/>
                <w:szCs w:val="16"/>
                <w:lang w:val="hy-AM"/>
              </w:rPr>
            </w:pPr>
            <w:r w:rsidRPr="0010091D">
              <w:rPr>
                <w:rFonts w:ascii="GHEA Grapalat" w:hAnsi="GHEA Grapalat" w:cs="Arial"/>
                <w:color w:val="000000"/>
                <w:sz w:val="16"/>
                <w:szCs w:val="16"/>
              </w:rPr>
              <w:lastRenderedPageBreak/>
              <w:t>15</w:t>
            </w:r>
          </w:p>
        </w:tc>
        <w:tc>
          <w:tcPr>
            <w:tcW w:w="947" w:type="dxa"/>
          </w:tcPr>
          <w:p w:rsidR="00C5417C" w:rsidRPr="004E392C" w:rsidRDefault="00C5417C" w:rsidP="00C5417C">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sidRPr="004E392C">
              <w:rPr>
                <w:rFonts w:ascii="GHEA Grapalat" w:hAnsi="GHEA Grapalat" w:cs="Arial"/>
                <w:sz w:val="14"/>
                <w:szCs w:val="14"/>
              </w:rPr>
              <w:t>с</w:t>
            </w:r>
            <w:r w:rsidRPr="005F76B5">
              <w:rPr>
                <w:rFonts w:ascii="GHEA Grapalat" w:hAnsi="GHEA Grapalat" w:cs="Arial"/>
                <w:sz w:val="14"/>
                <w:szCs w:val="14"/>
              </w:rPr>
              <w:t>оглашения в силу</w:t>
            </w:r>
            <w:r w:rsidRPr="004E392C">
              <w:rPr>
                <w:rFonts w:ascii="GHEA Grapalat" w:hAnsi="GHEA Grapalat" w:cs="Arial"/>
                <w:sz w:val="14"/>
                <w:szCs w:val="14"/>
              </w:rPr>
              <w:t>,</w:t>
            </w:r>
          </w:p>
          <w:p w:rsidR="00C5417C" w:rsidRPr="00DE5526" w:rsidRDefault="00C5417C" w:rsidP="00C5417C">
            <w:pPr>
              <w:jc w:val="center"/>
              <w:rPr>
                <w:rFonts w:ascii="GHEA Grapalat" w:hAnsi="GHEA Grapalat" w:cs="Arial"/>
                <w:sz w:val="14"/>
                <w:szCs w:val="14"/>
                <w:lang w:val="hy-AM"/>
              </w:rPr>
            </w:pPr>
            <w:r>
              <w:rPr>
                <w:rFonts w:ascii="GHEA Grapalat" w:hAnsi="GHEA Grapalat" w:cs="Arial"/>
                <w:sz w:val="14"/>
                <w:szCs w:val="14"/>
              </w:rPr>
              <w:t xml:space="preserve">В течение </w:t>
            </w:r>
            <w:r>
              <w:rPr>
                <w:rFonts w:ascii="GHEA Grapalat" w:hAnsi="GHEA Grapalat" w:cs="Arial"/>
                <w:sz w:val="14"/>
                <w:szCs w:val="14"/>
                <w:lang w:val="hy-AM"/>
              </w:rPr>
              <w:t>3</w:t>
            </w:r>
            <w:r>
              <w:rPr>
                <w:rFonts w:ascii="GHEA Grapalat" w:hAnsi="GHEA Grapalat" w:cs="Arial"/>
                <w:sz w:val="14"/>
                <w:szCs w:val="14"/>
              </w:rPr>
              <w:t xml:space="preserve">0 дней – </w:t>
            </w:r>
            <w:r>
              <w:rPr>
                <w:rFonts w:ascii="GHEA Grapalat" w:hAnsi="GHEA Grapalat" w:cs="Arial"/>
                <w:sz w:val="14"/>
                <w:szCs w:val="14"/>
                <w:lang w:val="hy-AM"/>
              </w:rPr>
              <w:lastRenderedPageBreak/>
              <w:t xml:space="preserve">15 </w:t>
            </w:r>
            <w:r w:rsidRPr="005F76B5">
              <w:rPr>
                <w:rFonts w:ascii="GHEA Grapalat" w:hAnsi="GHEA Grapalat" w:cs="Arial"/>
                <w:sz w:val="14"/>
                <w:szCs w:val="14"/>
              </w:rPr>
              <w:t>штук</w:t>
            </w:r>
            <w:r>
              <w:rPr>
                <w:rFonts w:ascii="GHEA Grapalat" w:hAnsi="GHEA Grapalat" w:cs="Arial"/>
                <w:sz w:val="14"/>
                <w:szCs w:val="14"/>
                <w:lang w:val="hy-AM"/>
              </w:rPr>
              <w:t>.</w:t>
            </w:r>
          </w:p>
          <w:p w:rsidR="00C5417C" w:rsidRPr="00B138F3" w:rsidRDefault="00C5417C" w:rsidP="00C5417C">
            <w:pPr>
              <w:widowControl w:val="0"/>
              <w:jc w:val="center"/>
              <w:rPr>
                <w:rFonts w:ascii="GHEA Grapalat" w:hAnsi="GHEA Grapalat"/>
                <w:sz w:val="16"/>
                <w:szCs w:val="16"/>
              </w:rPr>
            </w:pPr>
          </w:p>
        </w:tc>
      </w:tr>
      <w:tr w:rsidR="00C5417C" w:rsidRPr="00B138F3" w:rsidTr="003024F6">
        <w:trPr>
          <w:trHeight w:val="246"/>
          <w:jc w:val="center"/>
        </w:trPr>
        <w:tc>
          <w:tcPr>
            <w:tcW w:w="1242" w:type="dxa"/>
          </w:tcPr>
          <w:p w:rsidR="00C5417C" w:rsidRPr="00C5417C" w:rsidRDefault="00C5417C" w:rsidP="00C5417C">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rsidR="00C5417C" w:rsidRPr="0027235A" w:rsidRDefault="00C5417C" w:rsidP="00C5417C">
            <w:pPr>
              <w:jc w:val="center"/>
              <w:rPr>
                <w:rFonts w:ascii="GHEA Grapalat" w:hAnsi="GHEA Grapalat"/>
                <w:sz w:val="20"/>
              </w:rPr>
            </w:pPr>
            <w:r>
              <w:rPr>
                <w:rFonts w:ascii="GHEA Grapalat" w:hAnsi="GHEA Grapalat" w:cs="Arial"/>
                <w:color w:val="000000"/>
                <w:sz w:val="18"/>
                <w:szCs w:val="18"/>
                <w:lang w:val="hy-AM"/>
              </w:rPr>
              <w:t>18211500/501</w:t>
            </w:r>
          </w:p>
        </w:tc>
        <w:tc>
          <w:tcPr>
            <w:tcW w:w="1559" w:type="dxa"/>
            <w:vAlign w:val="center"/>
          </w:tcPr>
          <w:p w:rsidR="00C5417C" w:rsidRDefault="00C5417C" w:rsidP="00C5417C">
            <w:pPr>
              <w:rPr>
                <w:rFonts w:ascii="GHEA Grapalat" w:hAnsi="GHEA Grapalat"/>
                <w:noProof/>
                <w:sz w:val="16"/>
                <w:szCs w:val="16"/>
                <w:lang w:val="hy-AM"/>
              </w:rPr>
            </w:pPr>
            <w:r w:rsidRPr="00EC5AA4">
              <w:rPr>
                <w:rFonts w:ascii="GHEA Grapalat" w:hAnsi="GHEA Grapalat"/>
                <w:color w:val="202124"/>
                <w:sz w:val="16"/>
                <w:szCs w:val="16"/>
              </w:rPr>
              <w:t>Куртка</w:t>
            </w:r>
            <w:r w:rsidRPr="00182A56">
              <w:rPr>
                <w:rFonts w:ascii="GHEA Grapalat" w:hAnsi="GHEA Grapalat"/>
                <w:noProof/>
                <w:sz w:val="16"/>
                <w:szCs w:val="16"/>
                <w:lang w:val="hy-AM"/>
              </w:rPr>
              <w:t xml:space="preserve"> </w:t>
            </w:r>
          </w:p>
          <w:p w:rsidR="00C5417C" w:rsidRDefault="00C5417C" w:rsidP="00C5417C">
            <w:pPr>
              <w:rPr>
                <w:rFonts w:ascii="GHEA Grapalat" w:hAnsi="GHEA Grapalat" w:cs="Arial"/>
                <w:color w:val="000000" w:themeColor="text1"/>
                <w:sz w:val="18"/>
                <w:szCs w:val="18"/>
                <w:lang w:val="hy-AM"/>
              </w:rPr>
            </w:pPr>
            <w:r w:rsidRPr="00182A56">
              <w:rPr>
                <w:rFonts w:ascii="GHEA Grapalat" w:hAnsi="GHEA Grapalat"/>
                <w:noProof/>
                <w:sz w:val="16"/>
                <w:szCs w:val="16"/>
                <w:lang w:val="en-US" w:eastAsia="en-US" w:bidi="ar-SA"/>
              </w:rPr>
              <w:drawing>
                <wp:inline distT="0" distB="0" distL="0" distR="0" wp14:anchorId="68D35DCA" wp14:editId="0FC20153">
                  <wp:extent cx="655320" cy="741505"/>
                  <wp:effectExtent l="0" t="0" r="0" b="190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22-10-54-1.jpe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67374" cy="755144"/>
                          </a:xfrm>
                          <a:prstGeom prst="rect">
                            <a:avLst/>
                          </a:prstGeom>
                        </pic:spPr>
                      </pic:pic>
                    </a:graphicData>
                  </a:graphic>
                </wp:inline>
              </w:drawing>
            </w:r>
          </w:p>
          <w:p w:rsidR="00C5417C" w:rsidRDefault="00C5417C" w:rsidP="00C5417C">
            <w:pPr>
              <w:spacing w:line="256" w:lineRule="auto"/>
              <w:rPr>
                <w:rFonts w:ascii="GHEA Grapalat" w:hAnsi="GHEA Grapalat"/>
                <w:sz w:val="18"/>
                <w:szCs w:val="18"/>
                <w:lang w:val="hy-AM"/>
              </w:rPr>
            </w:pPr>
            <w:r w:rsidRPr="00182A56">
              <w:rPr>
                <w:rFonts w:ascii="GHEA Grapalat" w:hAnsi="GHEA Grapalat"/>
                <w:noProof/>
                <w:sz w:val="16"/>
                <w:szCs w:val="16"/>
                <w:lang w:val="en-US" w:eastAsia="en-US" w:bidi="ar-SA"/>
              </w:rPr>
              <w:drawing>
                <wp:inline distT="0" distB="0" distL="0" distR="0" wp14:anchorId="20B9990F" wp14:editId="0B318801">
                  <wp:extent cx="662940" cy="750128"/>
                  <wp:effectExtent l="0" t="0" r="381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22-10-54-1.jpe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1604" cy="771246"/>
                          </a:xfrm>
                          <a:prstGeom prst="rect">
                            <a:avLst/>
                          </a:prstGeom>
                        </pic:spPr>
                      </pic:pic>
                    </a:graphicData>
                  </a:graphic>
                </wp:inline>
              </w:drawing>
            </w:r>
          </w:p>
        </w:tc>
        <w:tc>
          <w:tcPr>
            <w:tcW w:w="1925" w:type="dxa"/>
            <w:vAlign w:val="center"/>
          </w:tcPr>
          <w:p w:rsidR="00C5417C" w:rsidRDefault="00C5417C" w:rsidP="00C5417C">
            <w:pPr>
              <w:spacing w:line="254" w:lineRule="auto"/>
              <w:jc w:val="center"/>
              <w:rPr>
                <w:rFonts w:ascii="GHEA Grapalat" w:hAnsi="GHEA Grapalat" w:cs="Sylfaen"/>
                <w:b/>
                <w:sz w:val="20"/>
                <w:szCs w:val="20"/>
                <w:lang w:val="hy-AM"/>
              </w:rPr>
            </w:pPr>
          </w:p>
        </w:tc>
        <w:tc>
          <w:tcPr>
            <w:tcW w:w="1467" w:type="dxa"/>
            <w:vAlign w:val="center"/>
          </w:tcPr>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EC5AA4">
              <w:rPr>
                <w:rFonts w:ascii="GHEA Grapalat" w:hAnsi="GHEA Grapalat"/>
                <w:color w:val="202124"/>
                <w:sz w:val="16"/>
                <w:szCs w:val="16"/>
              </w:rPr>
              <w:t>Куртка</w:t>
            </w:r>
            <w:r>
              <w:rPr>
                <w:rFonts w:ascii="GHEA Grapalat" w:hAnsi="GHEA Grapalat"/>
                <w:color w:val="202124"/>
                <w:sz w:val="16"/>
                <w:szCs w:val="16"/>
                <w:lang w:val="hy-AM"/>
              </w:rPr>
              <w:t>։</w:t>
            </w:r>
            <w:r w:rsidRPr="00EC5AA4">
              <w:rPr>
                <w:rFonts w:ascii="GHEA Grapalat" w:hAnsi="GHEA Grapalat"/>
                <w:color w:val="202124"/>
                <w:sz w:val="16"/>
                <w:szCs w:val="16"/>
              </w:rPr>
              <w:t xml:space="preserve"> </w:t>
            </w:r>
            <w:r w:rsidRPr="002A4A3F">
              <w:rPr>
                <w:rFonts w:ascii="GHEA Grapalat" w:hAnsi="GHEA Grapalat"/>
                <w:sz w:val="16"/>
                <w:szCs w:val="16"/>
                <w:lang w:val="hy-AM"/>
              </w:rPr>
              <w:t>SPIDI SPIDI SUPER NET JACKET T306,</w:t>
            </w:r>
            <w:r>
              <w:rPr>
                <w:rFonts w:ascii="GHEA Grapalat" w:hAnsi="GHEA Grapalat"/>
                <w:sz w:val="16"/>
                <w:szCs w:val="16"/>
                <w:lang w:val="hy-AM"/>
              </w:rPr>
              <w:t xml:space="preserve"> </w:t>
            </w:r>
            <w:r>
              <w:rPr>
                <w:rFonts w:ascii="GHEA Grapalat" w:hAnsi="GHEA Grapalat"/>
                <w:sz w:val="16"/>
                <w:szCs w:val="16"/>
              </w:rPr>
              <w:t>Италия</w:t>
            </w:r>
            <w:r>
              <w:rPr>
                <w:rFonts w:ascii="GHEA Grapalat" w:hAnsi="GHEA Grapalat"/>
                <w:sz w:val="16"/>
                <w:szCs w:val="16"/>
                <w:lang w:val="hy-AM"/>
              </w:rPr>
              <w:t>,</w:t>
            </w:r>
            <w:r w:rsidRPr="002A4A3F">
              <w:rPr>
                <w:rFonts w:ascii="GHEA Grapalat" w:hAnsi="GHEA Grapalat"/>
                <w:sz w:val="16"/>
                <w:szCs w:val="16"/>
                <w:lang w:val="hy-AM"/>
              </w:rPr>
              <w:t xml:space="preserve"> Icon Mesh AF Leather Jacket,</w:t>
            </w:r>
            <w:r>
              <w:rPr>
                <w:rFonts w:ascii="GHEA Grapalat" w:hAnsi="GHEA Grapalat"/>
                <w:sz w:val="16"/>
                <w:szCs w:val="16"/>
                <w:lang w:val="hy-AM"/>
              </w:rPr>
              <w:t xml:space="preserve"> </w:t>
            </w:r>
            <w:r>
              <w:rPr>
                <w:rFonts w:ascii="GHEA Grapalat" w:hAnsi="GHEA Grapalat"/>
                <w:sz w:val="16"/>
                <w:szCs w:val="16"/>
              </w:rPr>
              <w:t>Италия</w:t>
            </w:r>
            <w:r>
              <w:rPr>
                <w:rFonts w:ascii="GHEA Grapalat" w:hAnsi="GHEA Grapalat"/>
                <w:sz w:val="16"/>
                <w:szCs w:val="16"/>
                <w:lang w:val="hy-AM"/>
              </w:rPr>
              <w:t>,</w:t>
            </w:r>
            <w:r w:rsidRPr="002A4A3F">
              <w:rPr>
                <w:rFonts w:ascii="GHEA Grapalat" w:hAnsi="GHEA Grapalat"/>
                <w:sz w:val="16"/>
                <w:szCs w:val="16"/>
                <w:lang w:val="hy-AM"/>
              </w:rPr>
              <w:t xml:space="preserve"> Icon Contra2</w:t>
            </w:r>
            <w:r>
              <w:rPr>
                <w:rFonts w:ascii="GHEA Grapalat" w:hAnsi="GHEA Grapalat"/>
                <w:sz w:val="16"/>
                <w:szCs w:val="16"/>
              </w:rPr>
              <w:t>,</w:t>
            </w:r>
            <w:r>
              <w:rPr>
                <w:rFonts w:ascii="GHEA Grapalat" w:hAnsi="GHEA Grapalat"/>
                <w:sz w:val="16"/>
                <w:szCs w:val="16"/>
                <w:lang w:val="hy-AM"/>
              </w:rPr>
              <w:t xml:space="preserve"> </w:t>
            </w:r>
            <w:r>
              <w:rPr>
                <w:rFonts w:ascii="GHEA Grapalat" w:hAnsi="GHEA Grapalat"/>
                <w:sz w:val="16"/>
                <w:szCs w:val="16"/>
              </w:rPr>
              <w:t>Италия</w:t>
            </w:r>
            <w:r w:rsidRPr="00EC5AA4">
              <w:rPr>
                <w:rFonts w:ascii="GHEA Grapalat" w:hAnsi="GHEA Grapalat"/>
                <w:color w:val="202124"/>
                <w:sz w:val="16"/>
                <w:szCs w:val="16"/>
              </w:rPr>
              <w:t xml:space="preserve">. </w:t>
            </w:r>
            <w:r w:rsidRPr="00C5417C">
              <w:rPr>
                <w:rFonts w:ascii="GHEA Grapalat" w:hAnsi="GHEA Grapalat"/>
                <w:color w:val="202124"/>
                <w:sz w:val="16"/>
                <w:szCs w:val="16"/>
                <w:lang w:val="ru-RU"/>
              </w:rPr>
              <w:t>Специальная сетка с охлаждающим эффектом. Материалы: полиэстер, кордура, локти и плечи со встроенными защитными вставками.</w:t>
            </w:r>
          </w:p>
          <w:p w:rsidR="00C5417C" w:rsidRPr="00C5417C" w:rsidRDefault="00C5417C" w:rsidP="00C5417C">
            <w:pPr>
              <w:pStyle w:val="HTMLPreformatted"/>
              <w:shd w:val="clear" w:color="auto" w:fill="F8F9FA"/>
              <w:spacing w:line="256" w:lineRule="auto"/>
              <w:jc w:val="both"/>
              <w:rPr>
                <w:rFonts w:ascii="Times LatRus" w:hAnsi="Times LatRus"/>
                <w:sz w:val="16"/>
                <w:szCs w:val="16"/>
                <w:lang w:val="ru-RU"/>
              </w:rPr>
            </w:pPr>
            <w:r w:rsidRPr="00C5417C">
              <w:rPr>
                <w:rFonts w:ascii="GHEA Grapalat" w:hAnsi="GHEA Grapalat"/>
                <w:color w:val="202124"/>
                <w:sz w:val="16"/>
                <w:szCs w:val="16"/>
                <w:lang w:val="ru-RU"/>
              </w:rPr>
              <w:t>Образец, цвет и размеры согласовать с заказчиком.</w:t>
            </w:r>
          </w:p>
        </w:tc>
        <w:tc>
          <w:tcPr>
            <w:tcW w:w="1085" w:type="dxa"/>
            <w:vAlign w:val="center"/>
          </w:tcPr>
          <w:p w:rsidR="00C5417C" w:rsidRDefault="00C5417C" w:rsidP="00C5417C">
            <w:pPr>
              <w:spacing w:line="256" w:lineRule="auto"/>
              <w:jc w:val="center"/>
              <w:rPr>
                <w:rFonts w:ascii="GHEA Grapalat" w:hAnsi="GHEA Grapalat" w:cs="Arial"/>
                <w:sz w:val="16"/>
                <w:szCs w:val="16"/>
              </w:rPr>
            </w:pPr>
            <w:r>
              <w:rPr>
                <w:rFonts w:ascii="GHEA Grapalat" w:hAnsi="GHEA Grapalat" w:cs="Arial"/>
                <w:sz w:val="16"/>
                <w:szCs w:val="16"/>
              </w:rPr>
              <w:t>штук</w:t>
            </w:r>
          </w:p>
        </w:tc>
        <w:tc>
          <w:tcPr>
            <w:tcW w:w="1559" w:type="dxa"/>
            <w:vAlign w:val="center"/>
          </w:tcPr>
          <w:p w:rsidR="00C5417C" w:rsidRPr="00CB0C84" w:rsidRDefault="00C5417C" w:rsidP="00C5417C">
            <w:pPr>
              <w:jc w:val="center"/>
              <w:rPr>
                <w:rFonts w:ascii="GHEA Grapalat" w:hAnsi="GHEA Grapalat"/>
                <w:sz w:val="16"/>
                <w:szCs w:val="16"/>
              </w:rPr>
            </w:pPr>
            <w:r w:rsidRPr="0010091D">
              <w:rPr>
                <w:rFonts w:ascii="GHEA Grapalat" w:hAnsi="GHEA Grapalat" w:cs="Arial"/>
                <w:color w:val="000000"/>
                <w:sz w:val="16"/>
                <w:szCs w:val="16"/>
              </w:rPr>
              <w:t>171600</w:t>
            </w:r>
          </w:p>
        </w:tc>
        <w:tc>
          <w:tcPr>
            <w:tcW w:w="1134" w:type="dxa"/>
            <w:vAlign w:val="center"/>
          </w:tcPr>
          <w:p w:rsidR="00C5417C" w:rsidRPr="00CB0C84" w:rsidRDefault="00C5417C" w:rsidP="00C5417C">
            <w:pPr>
              <w:jc w:val="center"/>
              <w:rPr>
                <w:rFonts w:ascii="GHEA Grapalat" w:hAnsi="GHEA Grapalat"/>
                <w:sz w:val="16"/>
                <w:szCs w:val="16"/>
              </w:rPr>
            </w:pPr>
            <w:r w:rsidRPr="006C7304">
              <w:rPr>
                <w:rFonts w:ascii="GHEA Grapalat" w:hAnsi="GHEA Grapalat" w:cs="Arial"/>
                <w:b/>
                <w:bCs/>
                <w:color w:val="000000"/>
                <w:sz w:val="16"/>
                <w:szCs w:val="16"/>
              </w:rPr>
              <w:t>2 574 000</w:t>
            </w:r>
          </w:p>
        </w:tc>
        <w:tc>
          <w:tcPr>
            <w:tcW w:w="850" w:type="dxa"/>
            <w:vAlign w:val="center"/>
          </w:tcPr>
          <w:p w:rsidR="00C5417C" w:rsidRPr="008E1FD2" w:rsidRDefault="00C5417C" w:rsidP="00C5417C">
            <w:pPr>
              <w:jc w:val="center"/>
              <w:rPr>
                <w:rFonts w:ascii="GHEA Grapalat" w:hAnsi="GHEA Grapalat"/>
                <w:sz w:val="16"/>
                <w:szCs w:val="16"/>
                <w:lang w:val="hy-AM"/>
              </w:rPr>
            </w:pPr>
            <w:r w:rsidRPr="0010091D">
              <w:rPr>
                <w:rFonts w:ascii="GHEA Grapalat" w:hAnsi="GHEA Grapalat" w:cs="Arial"/>
                <w:color w:val="000000"/>
                <w:sz w:val="16"/>
                <w:szCs w:val="16"/>
              </w:rPr>
              <w:t>15</w:t>
            </w:r>
          </w:p>
        </w:tc>
        <w:tc>
          <w:tcPr>
            <w:tcW w:w="709" w:type="dxa"/>
            <w:vAlign w:val="center"/>
          </w:tcPr>
          <w:p w:rsidR="00C5417C" w:rsidRDefault="00C5417C" w:rsidP="00C5417C">
            <w:pPr>
              <w:spacing w:line="256" w:lineRule="auto"/>
              <w:jc w:val="center"/>
              <w:rPr>
                <w:rFonts w:ascii="GHEA Grapalat" w:hAnsi="GHEA Grapalat"/>
                <w:sz w:val="16"/>
                <w:szCs w:val="16"/>
                <w:lang w:val="hy-AM"/>
              </w:rPr>
            </w:pPr>
            <w:r w:rsidRPr="00D8358B">
              <w:rPr>
                <w:rFonts w:ascii="GHEA Grapalat" w:hAnsi="GHEA Grapalat"/>
                <w:sz w:val="16"/>
                <w:szCs w:val="16"/>
                <w:lang w:val="hy-AM"/>
              </w:rPr>
              <w:t>г.Ереван, ул.</w:t>
            </w:r>
            <w:r w:rsidRPr="00D8358B">
              <w:rPr>
                <w:rFonts w:ascii="GHEA Grapalat" w:hAnsi="GHEA Grapalat"/>
                <w:sz w:val="16"/>
                <w:szCs w:val="16"/>
              </w:rPr>
              <w:t>Ширака 3 пер., д.6</w:t>
            </w:r>
          </w:p>
        </w:tc>
        <w:tc>
          <w:tcPr>
            <w:tcW w:w="1158" w:type="dxa"/>
            <w:vAlign w:val="center"/>
          </w:tcPr>
          <w:p w:rsidR="00C5417C" w:rsidRPr="008E1FD2" w:rsidRDefault="00C5417C" w:rsidP="00C5417C">
            <w:pPr>
              <w:jc w:val="center"/>
              <w:rPr>
                <w:rFonts w:ascii="GHEA Grapalat" w:hAnsi="GHEA Grapalat"/>
                <w:sz w:val="16"/>
                <w:szCs w:val="16"/>
                <w:lang w:val="hy-AM"/>
              </w:rPr>
            </w:pPr>
            <w:r w:rsidRPr="0010091D">
              <w:rPr>
                <w:rFonts w:ascii="GHEA Grapalat" w:hAnsi="GHEA Grapalat" w:cs="Arial"/>
                <w:color w:val="000000"/>
                <w:sz w:val="16"/>
                <w:szCs w:val="16"/>
              </w:rPr>
              <w:t>15</w:t>
            </w:r>
          </w:p>
        </w:tc>
        <w:tc>
          <w:tcPr>
            <w:tcW w:w="947" w:type="dxa"/>
          </w:tcPr>
          <w:p w:rsidR="00C5417C" w:rsidRPr="004E392C" w:rsidRDefault="00C5417C" w:rsidP="00C5417C">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sidRPr="004E392C">
              <w:rPr>
                <w:rFonts w:ascii="GHEA Grapalat" w:hAnsi="GHEA Grapalat" w:cs="Arial"/>
                <w:sz w:val="14"/>
                <w:szCs w:val="14"/>
              </w:rPr>
              <w:t>с</w:t>
            </w:r>
            <w:r w:rsidRPr="005F76B5">
              <w:rPr>
                <w:rFonts w:ascii="GHEA Grapalat" w:hAnsi="GHEA Grapalat" w:cs="Arial"/>
                <w:sz w:val="14"/>
                <w:szCs w:val="14"/>
              </w:rPr>
              <w:t>оглашения в силу</w:t>
            </w:r>
            <w:r w:rsidRPr="004E392C">
              <w:rPr>
                <w:rFonts w:ascii="GHEA Grapalat" w:hAnsi="GHEA Grapalat" w:cs="Arial"/>
                <w:sz w:val="14"/>
                <w:szCs w:val="14"/>
              </w:rPr>
              <w:t>,</w:t>
            </w:r>
          </w:p>
          <w:p w:rsidR="00C5417C" w:rsidRPr="00DE5526" w:rsidRDefault="00C5417C" w:rsidP="00C5417C">
            <w:pPr>
              <w:jc w:val="center"/>
              <w:rPr>
                <w:rFonts w:ascii="GHEA Grapalat" w:hAnsi="GHEA Grapalat" w:cs="Arial"/>
                <w:sz w:val="14"/>
                <w:szCs w:val="14"/>
                <w:lang w:val="hy-AM"/>
              </w:rPr>
            </w:pPr>
            <w:r>
              <w:rPr>
                <w:rFonts w:ascii="GHEA Grapalat" w:hAnsi="GHEA Grapalat" w:cs="Arial"/>
                <w:sz w:val="14"/>
                <w:szCs w:val="14"/>
              </w:rPr>
              <w:t xml:space="preserve">В течение </w:t>
            </w:r>
            <w:r>
              <w:rPr>
                <w:rFonts w:ascii="GHEA Grapalat" w:hAnsi="GHEA Grapalat" w:cs="Arial"/>
                <w:sz w:val="14"/>
                <w:szCs w:val="14"/>
                <w:lang w:val="hy-AM"/>
              </w:rPr>
              <w:t>3</w:t>
            </w:r>
            <w:r>
              <w:rPr>
                <w:rFonts w:ascii="GHEA Grapalat" w:hAnsi="GHEA Grapalat" w:cs="Arial"/>
                <w:sz w:val="14"/>
                <w:szCs w:val="14"/>
              </w:rPr>
              <w:t xml:space="preserve">0 дней – </w:t>
            </w:r>
            <w:r>
              <w:rPr>
                <w:rFonts w:ascii="GHEA Grapalat" w:hAnsi="GHEA Grapalat" w:cs="Arial"/>
                <w:sz w:val="14"/>
                <w:szCs w:val="14"/>
                <w:lang w:val="hy-AM"/>
              </w:rPr>
              <w:t xml:space="preserve">15 </w:t>
            </w:r>
            <w:r w:rsidRPr="005F76B5">
              <w:rPr>
                <w:rFonts w:ascii="GHEA Grapalat" w:hAnsi="GHEA Grapalat" w:cs="Arial"/>
                <w:sz w:val="14"/>
                <w:szCs w:val="14"/>
              </w:rPr>
              <w:t>штук</w:t>
            </w:r>
            <w:r>
              <w:rPr>
                <w:rFonts w:ascii="GHEA Grapalat" w:hAnsi="GHEA Grapalat" w:cs="Arial"/>
                <w:sz w:val="14"/>
                <w:szCs w:val="14"/>
                <w:lang w:val="hy-AM"/>
              </w:rPr>
              <w:t>.</w:t>
            </w:r>
          </w:p>
          <w:p w:rsidR="00C5417C" w:rsidRPr="00B138F3" w:rsidRDefault="00C5417C" w:rsidP="00C5417C">
            <w:pPr>
              <w:widowControl w:val="0"/>
              <w:jc w:val="center"/>
              <w:rPr>
                <w:rFonts w:ascii="GHEA Grapalat" w:hAnsi="GHEA Grapalat"/>
                <w:sz w:val="16"/>
                <w:szCs w:val="16"/>
              </w:rPr>
            </w:pPr>
          </w:p>
        </w:tc>
      </w:tr>
      <w:tr w:rsidR="00C5417C" w:rsidRPr="00B138F3" w:rsidTr="00DC6834">
        <w:trPr>
          <w:trHeight w:val="246"/>
          <w:jc w:val="center"/>
        </w:trPr>
        <w:tc>
          <w:tcPr>
            <w:tcW w:w="1242" w:type="dxa"/>
          </w:tcPr>
          <w:p w:rsidR="00C5417C" w:rsidRPr="00C5417C" w:rsidRDefault="00C5417C" w:rsidP="00C5417C">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vAlign w:val="center"/>
          </w:tcPr>
          <w:p w:rsidR="00C5417C" w:rsidRPr="0027235A" w:rsidRDefault="00C5417C" w:rsidP="00C5417C">
            <w:pPr>
              <w:jc w:val="center"/>
              <w:rPr>
                <w:rFonts w:ascii="GHEA Grapalat" w:hAnsi="GHEA Grapalat"/>
                <w:sz w:val="20"/>
              </w:rPr>
            </w:pPr>
            <w:r>
              <w:rPr>
                <w:rFonts w:ascii="GHEA Grapalat" w:hAnsi="GHEA Grapalat" w:cs="Arial"/>
                <w:color w:val="000000"/>
                <w:sz w:val="18"/>
                <w:szCs w:val="18"/>
                <w:lang w:val="hy-AM"/>
              </w:rPr>
              <w:t>18811230/504</w:t>
            </w:r>
          </w:p>
        </w:tc>
        <w:tc>
          <w:tcPr>
            <w:tcW w:w="1559" w:type="dxa"/>
            <w:vAlign w:val="center"/>
          </w:tcPr>
          <w:p w:rsidR="00C5417C" w:rsidRDefault="00C5417C" w:rsidP="00C5417C">
            <w:pPr>
              <w:rPr>
                <w:rFonts w:ascii="GHEA Grapalat" w:hAnsi="GHEA Grapalat" w:cs="Arial"/>
                <w:color w:val="000000" w:themeColor="text1"/>
                <w:sz w:val="18"/>
                <w:szCs w:val="18"/>
                <w:lang w:val="hy-AM"/>
              </w:rPr>
            </w:pPr>
            <w:r w:rsidRPr="00EC5AA4">
              <w:rPr>
                <w:rFonts w:ascii="GHEA Grapalat" w:hAnsi="GHEA Grapalat"/>
                <w:color w:val="202124"/>
                <w:sz w:val="16"/>
                <w:szCs w:val="16"/>
              </w:rPr>
              <w:t>Ботинки</w:t>
            </w:r>
            <w:r w:rsidRPr="00182A56">
              <w:rPr>
                <w:rFonts w:ascii="GHEA Grapalat" w:hAnsi="GHEA Grapalat"/>
                <w:noProof/>
                <w:sz w:val="16"/>
                <w:szCs w:val="16"/>
                <w:lang w:val="hy-AM"/>
              </w:rPr>
              <w:t xml:space="preserve"> </w:t>
            </w:r>
            <w:r w:rsidRPr="00182A56">
              <w:rPr>
                <w:rFonts w:ascii="GHEA Grapalat" w:hAnsi="GHEA Grapalat"/>
                <w:noProof/>
                <w:sz w:val="16"/>
                <w:szCs w:val="16"/>
                <w:lang w:val="en-US" w:eastAsia="en-US" w:bidi="ar-SA"/>
              </w:rPr>
              <w:lastRenderedPageBreak/>
              <w:drawing>
                <wp:inline distT="0" distB="0" distL="0" distR="0" wp14:anchorId="5504B4C9" wp14:editId="30986D1F">
                  <wp:extent cx="1130867" cy="76962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22-10-54.jpe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40078" cy="775888"/>
                          </a:xfrm>
                          <a:prstGeom prst="rect">
                            <a:avLst/>
                          </a:prstGeom>
                        </pic:spPr>
                      </pic:pic>
                    </a:graphicData>
                  </a:graphic>
                </wp:inline>
              </w:drawing>
            </w:r>
          </w:p>
          <w:p w:rsidR="00C5417C" w:rsidRPr="00375FC5" w:rsidRDefault="00C5417C" w:rsidP="00C5417C">
            <w:pPr>
              <w:spacing w:line="256" w:lineRule="auto"/>
              <w:jc w:val="center"/>
              <w:rPr>
                <w:rFonts w:ascii="GHEA Grapalat" w:hAnsi="GHEA Grapalat"/>
                <w:sz w:val="16"/>
                <w:szCs w:val="16"/>
              </w:rPr>
            </w:pPr>
          </w:p>
        </w:tc>
        <w:tc>
          <w:tcPr>
            <w:tcW w:w="1925" w:type="dxa"/>
            <w:vAlign w:val="center"/>
          </w:tcPr>
          <w:p w:rsidR="00C5417C" w:rsidRPr="00375FC5" w:rsidRDefault="00C5417C" w:rsidP="00C5417C">
            <w:pPr>
              <w:spacing w:line="256" w:lineRule="auto"/>
              <w:jc w:val="center"/>
              <w:rPr>
                <w:rFonts w:ascii="GHEA Grapalat" w:hAnsi="GHEA Grapalat"/>
                <w:sz w:val="16"/>
                <w:szCs w:val="16"/>
              </w:rPr>
            </w:pPr>
          </w:p>
        </w:tc>
        <w:tc>
          <w:tcPr>
            <w:tcW w:w="1467" w:type="dxa"/>
            <w:vAlign w:val="center"/>
          </w:tcPr>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EC5AA4">
              <w:rPr>
                <w:rFonts w:ascii="GHEA Grapalat" w:hAnsi="GHEA Grapalat"/>
                <w:color w:val="202124"/>
                <w:sz w:val="16"/>
                <w:szCs w:val="16"/>
              </w:rPr>
              <w:t>Ботинки</w:t>
            </w:r>
            <w:r w:rsidRPr="00A6095B">
              <w:rPr>
                <w:rFonts w:ascii="GHEA Grapalat" w:hAnsi="GHEA Grapalat"/>
                <w:color w:val="202124"/>
                <w:sz w:val="16"/>
                <w:szCs w:val="16"/>
              </w:rPr>
              <w:t xml:space="preserve"> </w:t>
            </w:r>
            <w:r w:rsidRPr="002A4A3F">
              <w:rPr>
                <w:rFonts w:ascii="GHEA Grapalat" w:hAnsi="GHEA Grapalat"/>
                <w:sz w:val="16"/>
                <w:szCs w:val="16"/>
                <w:lang w:val="hy-AM"/>
              </w:rPr>
              <w:t>GEARNE GROCKET BLACK,</w:t>
            </w:r>
            <w:r>
              <w:rPr>
                <w:rFonts w:ascii="GHEA Grapalat" w:hAnsi="GHEA Grapalat"/>
                <w:sz w:val="16"/>
                <w:szCs w:val="16"/>
                <w:lang w:val="hy-AM"/>
              </w:rPr>
              <w:t xml:space="preserve"> </w:t>
            </w:r>
            <w:r>
              <w:rPr>
                <w:rFonts w:ascii="GHEA Grapalat" w:hAnsi="GHEA Grapalat"/>
                <w:sz w:val="16"/>
                <w:szCs w:val="16"/>
              </w:rPr>
              <w:t>Италия</w:t>
            </w:r>
            <w:r>
              <w:rPr>
                <w:rFonts w:ascii="GHEA Grapalat" w:hAnsi="GHEA Grapalat"/>
                <w:sz w:val="16"/>
                <w:szCs w:val="16"/>
                <w:lang w:val="hy-AM"/>
              </w:rPr>
              <w:t>,</w:t>
            </w:r>
            <w:r w:rsidRPr="002A4A3F">
              <w:rPr>
                <w:rFonts w:ascii="GHEA Grapalat" w:hAnsi="GHEA Grapalat"/>
                <w:sz w:val="16"/>
                <w:szCs w:val="16"/>
                <w:lang w:val="hy-AM"/>
              </w:rPr>
              <w:t xml:space="preserve"> Alpinestars, CR-8 Gore Tex Black </w:t>
            </w:r>
            <w:r w:rsidRPr="002A4A3F">
              <w:rPr>
                <w:rFonts w:ascii="GHEA Grapalat" w:hAnsi="GHEA Grapalat"/>
                <w:sz w:val="16"/>
                <w:szCs w:val="16"/>
                <w:lang w:val="hy-AM"/>
              </w:rPr>
              <w:lastRenderedPageBreak/>
              <w:t>and Red,</w:t>
            </w:r>
            <w:r>
              <w:rPr>
                <w:rFonts w:ascii="GHEA Grapalat" w:hAnsi="GHEA Grapalat"/>
                <w:sz w:val="16"/>
                <w:szCs w:val="16"/>
                <w:lang w:val="hy-AM"/>
              </w:rPr>
              <w:t xml:space="preserve"> </w:t>
            </w:r>
            <w:r>
              <w:rPr>
                <w:rFonts w:ascii="GHEA Grapalat" w:hAnsi="GHEA Grapalat"/>
                <w:sz w:val="16"/>
                <w:szCs w:val="16"/>
              </w:rPr>
              <w:t>Италия</w:t>
            </w:r>
            <w:r>
              <w:rPr>
                <w:rFonts w:ascii="GHEA Grapalat" w:hAnsi="GHEA Grapalat"/>
                <w:sz w:val="16"/>
                <w:szCs w:val="16"/>
                <w:lang w:val="hy-AM"/>
              </w:rPr>
              <w:t xml:space="preserve">, </w:t>
            </w:r>
            <w:r w:rsidRPr="002A4A3F">
              <w:rPr>
                <w:rFonts w:ascii="GHEA Grapalat" w:hAnsi="GHEA Grapalat"/>
                <w:sz w:val="16"/>
                <w:szCs w:val="16"/>
                <w:lang w:val="hy-AM"/>
              </w:rPr>
              <w:t xml:space="preserve"> Alpinestars Stella SMX-6 V3 Drystar, </w:t>
            </w:r>
            <w:r>
              <w:rPr>
                <w:rFonts w:ascii="GHEA Grapalat" w:hAnsi="GHEA Grapalat"/>
                <w:sz w:val="16"/>
                <w:szCs w:val="16"/>
              </w:rPr>
              <w:t>Италия</w:t>
            </w:r>
            <w:r w:rsidRPr="00A6095B">
              <w:rPr>
                <w:rFonts w:ascii="GHEA Grapalat" w:hAnsi="GHEA Grapalat"/>
                <w:color w:val="202124"/>
                <w:sz w:val="16"/>
                <w:szCs w:val="16"/>
              </w:rPr>
              <w:t xml:space="preserve">. </w:t>
            </w:r>
            <w:r w:rsidRPr="00C5417C">
              <w:rPr>
                <w:rFonts w:ascii="GHEA Grapalat" w:hAnsi="GHEA Grapalat"/>
                <w:color w:val="202124"/>
                <w:sz w:val="16"/>
                <w:szCs w:val="16"/>
                <w:lang w:val="ru-RU"/>
              </w:rPr>
              <w:t xml:space="preserve">Выполнены из кожи, защитные вставки фиксируются в соответствующих уязвимых местах (пятка, лапка), подошва изготовлена </w:t>
            </w:r>
            <w:r w:rsidRPr="00C5417C">
              <w:rPr>
                <w:rFonts w:ascii="Cambria Math" w:hAnsi="Cambria Math" w:cs="Cambria Math"/>
                <w:color w:val="202124"/>
                <w:sz w:val="16"/>
                <w:szCs w:val="16"/>
                <w:lang w:val="ru-RU"/>
              </w:rPr>
              <w:t>​​</w:t>
            </w:r>
            <w:r w:rsidRPr="00C5417C">
              <w:rPr>
                <w:rFonts w:ascii="GHEA Grapalat" w:hAnsi="GHEA Grapalat" w:cs="GHEA Grapalat"/>
                <w:color w:val="202124"/>
                <w:sz w:val="16"/>
                <w:szCs w:val="16"/>
                <w:lang w:val="ru-RU"/>
              </w:rPr>
              <w:t>из</w:t>
            </w:r>
            <w:r w:rsidRPr="00C5417C">
              <w:rPr>
                <w:rFonts w:ascii="GHEA Grapalat" w:hAnsi="GHEA Grapalat"/>
                <w:color w:val="202124"/>
                <w:sz w:val="16"/>
                <w:szCs w:val="16"/>
                <w:lang w:val="ru-RU"/>
              </w:rPr>
              <w:t xml:space="preserve"> </w:t>
            </w:r>
            <w:r w:rsidRPr="00C5417C">
              <w:rPr>
                <w:rFonts w:ascii="GHEA Grapalat" w:hAnsi="GHEA Grapalat" w:cs="GHEA Grapalat"/>
                <w:color w:val="202124"/>
                <w:sz w:val="16"/>
                <w:szCs w:val="16"/>
                <w:lang w:val="ru-RU"/>
              </w:rPr>
              <w:t>специально</w:t>
            </w:r>
            <w:r w:rsidRPr="00C5417C">
              <w:rPr>
                <w:rFonts w:ascii="GHEA Grapalat" w:hAnsi="GHEA Grapalat"/>
                <w:color w:val="202124"/>
                <w:sz w:val="16"/>
                <w:szCs w:val="16"/>
                <w:lang w:val="ru-RU"/>
              </w:rPr>
              <w:t xml:space="preserve"> </w:t>
            </w:r>
            <w:r w:rsidRPr="00C5417C">
              <w:rPr>
                <w:rFonts w:ascii="GHEA Grapalat" w:hAnsi="GHEA Grapalat" w:cs="GHEA Grapalat"/>
                <w:color w:val="202124"/>
                <w:sz w:val="16"/>
                <w:szCs w:val="16"/>
                <w:lang w:val="ru-RU"/>
              </w:rPr>
              <w:t>упрочненной</w:t>
            </w:r>
            <w:r w:rsidRPr="00C5417C">
              <w:rPr>
                <w:rFonts w:ascii="GHEA Grapalat" w:hAnsi="GHEA Grapalat"/>
                <w:color w:val="202124"/>
                <w:sz w:val="16"/>
                <w:szCs w:val="16"/>
                <w:lang w:val="ru-RU"/>
              </w:rPr>
              <w:t xml:space="preserve"> </w:t>
            </w:r>
            <w:r w:rsidRPr="00C5417C">
              <w:rPr>
                <w:rFonts w:ascii="GHEA Grapalat" w:hAnsi="GHEA Grapalat" w:cs="GHEA Grapalat"/>
                <w:color w:val="202124"/>
                <w:sz w:val="16"/>
                <w:szCs w:val="16"/>
                <w:lang w:val="ru-RU"/>
              </w:rPr>
              <w:t>платформы</w:t>
            </w:r>
            <w:r w:rsidRPr="00C5417C">
              <w:rPr>
                <w:rFonts w:ascii="GHEA Grapalat" w:hAnsi="GHEA Grapalat"/>
                <w:color w:val="202124"/>
                <w:sz w:val="16"/>
                <w:szCs w:val="16"/>
                <w:lang w:val="ru-RU"/>
              </w:rPr>
              <w:t>.</w:t>
            </w:r>
          </w:p>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t>Образец, цвет и размеры согласовать с заказчиком.</w:t>
            </w:r>
          </w:p>
        </w:tc>
        <w:tc>
          <w:tcPr>
            <w:tcW w:w="1085" w:type="dxa"/>
            <w:vAlign w:val="center"/>
          </w:tcPr>
          <w:p w:rsidR="00C5417C" w:rsidRPr="00590641" w:rsidRDefault="00C5417C" w:rsidP="00C5417C">
            <w:pPr>
              <w:spacing w:line="256" w:lineRule="auto"/>
              <w:jc w:val="center"/>
              <w:rPr>
                <w:rFonts w:ascii="GHEA Grapalat" w:hAnsi="GHEA Grapalat"/>
                <w:sz w:val="16"/>
                <w:szCs w:val="16"/>
              </w:rPr>
            </w:pPr>
            <w:r>
              <w:rPr>
                <w:rFonts w:ascii="GHEA Grapalat" w:hAnsi="GHEA Grapalat" w:cs="Arial"/>
                <w:sz w:val="16"/>
                <w:szCs w:val="16"/>
              </w:rPr>
              <w:lastRenderedPageBreak/>
              <w:t>пар</w:t>
            </w:r>
          </w:p>
        </w:tc>
        <w:tc>
          <w:tcPr>
            <w:tcW w:w="1559" w:type="dxa"/>
            <w:vAlign w:val="center"/>
          </w:tcPr>
          <w:p w:rsidR="00C5417C" w:rsidRPr="00375FC5" w:rsidRDefault="00C5417C" w:rsidP="00C5417C">
            <w:pPr>
              <w:spacing w:line="256" w:lineRule="auto"/>
              <w:jc w:val="center"/>
              <w:rPr>
                <w:rFonts w:ascii="GHEA Grapalat" w:hAnsi="GHEA Grapalat"/>
                <w:sz w:val="16"/>
                <w:szCs w:val="16"/>
              </w:rPr>
            </w:pPr>
            <w:r w:rsidRPr="0010091D">
              <w:rPr>
                <w:rFonts w:ascii="GHEA Grapalat" w:hAnsi="GHEA Grapalat" w:cs="Arial"/>
                <w:color w:val="000000"/>
                <w:sz w:val="16"/>
                <w:szCs w:val="16"/>
              </w:rPr>
              <w:t>138000</w:t>
            </w:r>
          </w:p>
        </w:tc>
        <w:tc>
          <w:tcPr>
            <w:tcW w:w="1134" w:type="dxa"/>
            <w:vAlign w:val="center"/>
          </w:tcPr>
          <w:p w:rsidR="00C5417C" w:rsidRPr="00375FC5" w:rsidRDefault="00C5417C" w:rsidP="00C5417C">
            <w:pPr>
              <w:spacing w:line="256" w:lineRule="auto"/>
              <w:jc w:val="center"/>
              <w:rPr>
                <w:rFonts w:ascii="GHEA Grapalat" w:hAnsi="GHEA Grapalat"/>
                <w:sz w:val="16"/>
                <w:szCs w:val="16"/>
              </w:rPr>
            </w:pPr>
            <w:r w:rsidRPr="006C7304">
              <w:rPr>
                <w:rFonts w:ascii="GHEA Grapalat" w:hAnsi="GHEA Grapalat" w:cs="Arial"/>
                <w:b/>
                <w:bCs/>
                <w:color w:val="000000"/>
                <w:sz w:val="16"/>
                <w:szCs w:val="16"/>
              </w:rPr>
              <w:t>2 070 000</w:t>
            </w:r>
          </w:p>
        </w:tc>
        <w:tc>
          <w:tcPr>
            <w:tcW w:w="850" w:type="dxa"/>
            <w:vAlign w:val="center"/>
          </w:tcPr>
          <w:p w:rsidR="00C5417C" w:rsidRPr="00375FC5" w:rsidRDefault="00C5417C" w:rsidP="00C5417C">
            <w:pPr>
              <w:spacing w:line="256" w:lineRule="auto"/>
              <w:jc w:val="center"/>
              <w:rPr>
                <w:rFonts w:ascii="GHEA Grapalat" w:hAnsi="GHEA Grapalat"/>
                <w:sz w:val="16"/>
                <w:szCs w:val="16"/>
              </w:rPr>
            </w:pPr>
            <w:r w:rsidRPr="0010091D">
              <w:rPr>
                <w:rFonts w:ascii="GHEA Grapalat" w:hAnsi="GHEA Grapalat" w:cs="Arial"/>
                <w:color w:val="000000"/>
                <w:sz w:val="16"/>
                <w:szCs w:val="16"/>
              </w:rPr>
              <w:t>15</w:t>
            </w:r>
          </w:p>
        </w:tc>
        <w:tc>
          <w:tcPr>
            <w:tcW w:w="709" w:type="dxa"/>
            <w:vAlign w:val="center"/>
          </w:tcPr>
          <w:p w:rsidR="00C5417C" w:rsidRDefault="00C5417C" w:rsidP="00C5417C">
            <w:pPr>
              <w:spacing w:line="256" w:lineRule="auto"/>
              <w:jc w:val="center"/>
              <w:rPr>
                <w:rFonts w:ascii="GHEA Grapalat" w:hAnsi="GHEA Grapalat"/>
                <w:sz w:val="16"/>
                <w:szCs w:val="16"/>
                <w:lang w:val="hy-AM"/>
              </w:rPr>
            </w:pPr>
            <w:r w:rsidRPr="00D8358B">
              <w:rPr>
                <w:rFonts w:ascii="GHEA Grapalat" w:hAnsi="GHEA Grapalat"/>
                <w:sz w:val="16"/>
                <w:szCs w:val="16"/>
                <w:lang w:val="hy-AM"/>
              </w:rPr>
              <w:t>г.Ереван, ул.</w:t>
            </w:r>
            <w:r w:rsidRPr="00D8358B">
              <w:rPr>
                <w:rFonts w:ascii="GHEA Grapalat" w:hAnsi="GHEA Grapalat"/>
                <w:sz w:val="16"/>
                <w:szCs w:val="16"/>
              </w:rPr>
              <w:t xml:space="preserve">Ширака 3 пер., </w:t>
            </w:r>
            <w:r w:rsidRPr="00D8358B">
              <w:rPr>
                <w:rFonts w:ascii="GHEA Grapalat" w:hAnsi="GHEA Grapalat"/>
                <w:sz w:val="16"/>
                <w:szCs w:val="16"/>
              </w:rPr>
              <w:lastRenderedPageBreak/>
              <w:t>д.6</w:t>
            </w:r>
          </w:p>
        </w:tc>
        <w:tc>
          <w:tcPr>
            <w:tcW w:w="1158" w:type="dxa"/>
            <w:vAlign w:val="center"/>
          </w:tcPr>
          <w:p w:rsidR="00C5417C" w:rsidRPr="00375FC5" w:rsidRDefault="00C5417C" w:rsidP="00C5417C">
            <w:pPr>
              <w:spacing w:line="256" w:lineRule="auto"/>
              <w:jc w:val="center"/>
              <w:rPr>
                <w:rFonts w:ascii="GHEA Grapalat" w:hAnsi="GHEA Grapalat"/>
                <w:sz w:val="16"/>
                <w:szCs w:val="16"/>
              </w:rPr>
            </w:pPr>
            <w:r w:rsidRPr="0010091D">
              <w:rPr>
                <w:rFonts w:ascii="GHEA Grapalat" w:hAnsi="GHEA Grapalat" w:cs="Arial"/>
                <w:color w:val="000000"/>
                <w:sz w:val="16"/>
                <w:szCs w:val="16"/>
              </w:rPr>
              <w:lastRenderedPageBreak/>
              <w:t>15</w:t>
            </w:r>
          </w:p>
        </w:tc>
        <w:tc>
          <w:tcPr>
            <w:tcW w:w="947" w:type="dxa"/>
          </w:tcPr>
          <w:p w:rsidR="00C5417C" w:rsidRPr="004E392C" w:rsidRDefault="00C5417C" w:rsidP="00C5417C">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sidRPr="004E392C">
              <w:rPr>
                <w:rFonts w:ascii="GHEA Grapalat" w:hAnsi="GHEA Grapalat" w:cs="Arial"/>
                <w:sz w:val="14"/>
                <w:szCs w:val="14"/>
              </w:rPr>
              <w:t>с</w:t>
            </w:r>
            <w:r w:rsidRPr="005F76B5">
              <w:rPr>
                <w:rFonts w:ascii="GHEA Grapalat" w:hAnsi="GHEA Grapalat" w:cs="Arial"/>
                <w:sz w:val="14"/>
                <w:szCs w:val="14"/>
              </w:rPr>
              <w:t>оглашения в силу</w:t>
            </w:r>
            <w:r w:rsidRPr="004E392C">
              <w:rPr>
                <w:rFonts w:ascii="GHEA Grapalat" w:hAnsi="GHEA Grapalat" w:cs="Arial"/>
                <w:sz w:val="14"/>
                <w:szCs w:val="14"/>
              </w:rPr>
              <w:t>,</w:t>
            </w:r>
          </w:p>
          <w:p w:rsidR="00C5417C" w:rsidRPr="00DE5526" w:rsidRDefault="00C5417C" w:rsidP="00C5417C">
            <w:pPr>
              <w:jc w:val="center"/>
              <w:rPr>
                <w:rFonts w:ascii="GHEA Grapalat" w:hAnsi="GHEA Grapalat" w:cs="Arial"/>
                <w:sz w:val="14"/>
                <w:szCs w:val="14"/>
                <w:lang w:val="hy-AM"/>
              </w:rPr>
            </w:pPr>
            <w:r>
              <w:rPr>
                <w:rFonts w:ascii="GHEA Grapalat" w:hAnsi="GHEA Grapalat" w:cs="Arial"/>
                <w:sz w:val="14"/>
                <w:szCs w:val="14"/>
              </w:rPr>
              <w:t xml:space="preserve">В течение </w:t>
            </w:r>
            <w:r>
              <w:rPr>
                <w:rFonts w:ascii="GHEA Grapalat" w:hAnsi="GHEA Grapalat" w:cs="Arial"/>
                <w:sz w:val="14"/>
                <w:szCs w:val="14"/>
                <w:lang w:val="hy-AM"/>
              </w:rPr>
              <w:t>3</w:t>
            </w:r>
            <w:r>
              <w:rPr>
                <w:rFonts w:ascii="GHEA Grapalat" w:hAnsi="GHEA Grapalat" w:cs="Arial"/>
                <w:sz w:val="14"/>
                <w:szCs w:val="14"/>
              </w:rPr>
              <w:t xml:space="preserve">0 дней – </w:t>
            </w:r>
            <w:r>
              <w:rPr>
                <w:rFonts w:ascii="GHEA Grapalat" w:hAnsi="GHEA Grapalat" w:cs="Arial"/>
                <w:sz w:val="14"/>
                <w:szCs w:val="14"/>
                <w:lang w:val="hy-AM"/>
              </w:rPr>
              <w:lastRenderedPageBreak/>
              <w:t xml:space="preserve">15 </w:t>
            </w:r>
            <w:r w:rsidRPr="005F76B5">
              <w:rPr>
                <w:rFonts w:ascii="GHEA Grapalat" w:hAnsi="GHEA Grapalat" w:cs="Arial"/>
                <w:sz w:val="14"/>
                <w:szCs w:val="14"/>
              </w:rPr>
              <w:t>штук</w:t>
            </w:r>
            <w:r>
              <w:rPr>
                <w:rFonts w:ascii="GHEA Grapalat" w:hAnsi="GHEA Grapalat" w:cs="Arial"/>
                <w:sz w:val="14"/>
                <w:szCs w:val="14"/>
                <w:lang w:val="hy-AM"/>
              </w:rPr>
              <w:t>.</w:t>
            </w:r>
          </w:p>
          <w:p w:rsidR="00C5417C" w:rsidRPr="00B138F3" w:rsidRDefault="00C5417C" w:rsidP="00C5417C">
            <w:pPr>
              <w:widowControl w:val="0"/>
              <w:jc w:val="center"/>
              <w:rPr>
                <w:rFonts w:ascii="GHEA Grapalat" w:hAnsi="GHEA Grapalat"/>
                <w:sz w:val="16"/>
                <w:szCs w:val="16"/>
              </w:rPr>
            </w:pPr>
          </w:p>
        </w:tc>
      </w:tr>
      <w:tr w:rsidR="00C5417C" w:rsidRPr="00B138F3" w:rsidTr="00EE512E">
        <w:trPr>
          <w:trHeight w:val="246"/>
          <w:jc w:val="center"/>
        </w:trPr>
        <w:tc>
          <w:tcPr>
            <w:tcW w:w="1242" w:type="dxa"/>
          </w:tcPr>
          <w:p w:rsidR="00C5417C" w:rsidRPr="00C5417C" w:rsidRDefault="00C5417C" w:rsidP="00C5417C">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2715" w:type="dxa"/>
            <w:vAlign w:val="center"/>
          </w:tcPr>
          <w:p w:rsidR="00C5417C" w:rsidRPr="0027235A" w:rsidRDefault="00C5417C" w:rsidP="00C5417C">
            <w:pPr>
              <w:jc w:val="center"/>
              <w:rPr>
                <w:rFonts w:ascii="GHEA Grapalat" w:hAnsi="GHEA Grapalat"/>
                <w:sz w:val="20"/>
              </w:rPr>
            </w:pPr>
            <w:r>
              <w:rPr>
                <w:rFonts w:ascii="GHEA Grapalat" w:hAnsi="GHEA Grapalat" w:cs="Arial"/>
                <w:color w:val="000000"/>
                <w:sz w:val="18"/>
                <w:szCs w:val="18"/>
                <w:lang w:val="hy-AM"/>
              </w:rPr>
              <w:t>18231400/503</w:t>
            </w:r>
          </w:p>
        </w:tc>
        <w:tc>
          <w:tcPr>
            <w:tcW w:w="1559" w:type="dxa"/>
            <w:vAlign w:val="center"/>
          </w:tcPr>
          <w:p w:rsidR="00C5417C" w:rsidRDefault="00C5417C" w:rsidP="00C5417C">
            <w:pPr>
              <w:rPr>
                <w:rFonts w:ascii="GHEA Grapalat" w:hAnsi="GHEA Grapalat"/>
                <w:noProof/>
                <w:sz w:val="16"/>
                <w:szCs w:val="16"/>
                <w:lang w:val="hy-AM"/>
              </w:rPr>
            </w:pPr>
            <w:r w:rsidRPr="00EC5AA4">
              <w:rPr>
                <w:rFonts w:ascii="GHEA Grapalat" w:hAnsi="GHEA Grapalat"/>
                <w:color w:val="202124"/>
                <w:sz w:val="16"/>
                <w:szCs w:val="16"/>
              </w:rPr>
              <w:t>Штаны</w:t>
            </w:r>
            <w:r w:rsidRPr="00182A56">
              <w:rPr>
                <w:rFonts w:ascii="GHEA Grapalat" w:hAnsi="GHEA Grapalat"/>
                <w:noProof/>
                <w:sz w:val="16"/>
                <w:szCs w:val="16"/>
                <w:lang w:val="hy-AM"/>
              </w:rPr>
              <w:t xml:space="preserve"> </w:t>
            </w:r>
          </w:p>
          <w:p w:rsidR="00C5417C" w:rsidRDefault="00C5417C" w:rsidP="00C5417C">
            <w:pPr>
              <w:rPr>
                <w:rFonts w:ascii="GHEA Grapalat" w:hAnsi="GHEA Grapalat" w:cs="Arial"/>
                <w:color w:val="000000" w:themeColor="text1"/>
                <w:sz w:val="18"/>
                <w:szCs w:val="18"/>
                <w:lang w:val="hy-AM"/>
              </w:rPr>
            </w:pPr>
            <w:r w:rsidRPr="00182A56">
              <w:rPr>
                <w:rFonts w:ascii="GHEA Grapalat" w:hAnsi="GHEA Grapalat"/>
                <w:noProof/>
                <w:sz w:val="16"/>
                <w:szCs w:val="16"/>
                <w:lang w:val="en-US" w:eastAsia="en-US" w:bidi="ar-SA"/>
              </w:rPr>
              <w:drawing>
                <wp:inline distT="0" distB="0" distL="0" distR="0" wp14:anchorId="6270B30C" wp14:editId="1891C8A0">
                  <wp:extent cx="433561" cy="769620"/>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4-42-1.jpe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7921" cy="812861"/>
                          </a:xfrm>
                          <a:prstGeom prst="rect">
                            <a:avLst/>
                          </a:prstGeom>
                        </pic:spPr>
                      </pic:pic>
                    </a:graphicData>
                  </a:graphic>
                </wp:inline>
              </w:drawing>
            </w:r>
            <w:r w:rsidRPr="00182A56">
              <w:rPr>
                <w:rFonts w:ascii="GHEA Grapalat" w:hAnsi="GHEA Grapalat"/>
                <w:noProof/>
                <w:sz w:val="16"/>
                <w:szCs w:val="16"/>
                <w:lang w:val="en-US" w:eastAsia="en-US" w:bidi="ar-SA"/>
              </w:rPr>
              <w:drawing>
                <wp:inline distT="0" distB="0" distL="0" distR="0" wp14:anchorId="2BCA5FDE" wp14:editId="0DCC94E7">
                  <wp:extent cx="396240" cy="753223"/>
                  <wp:effectExtent l="0" t="0" r="381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4-42.jpe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10850" cy="780995"/>
                          </a:xfrm>
                          <a:prstGeom prst="rect">
                            <a:avLst/>
                          </a:prstGeom>
                        </pic:spPr>
                      </pic:pic>
                    </a:graphicData>
                  </a:graphic>
                </wp:inline>
              </w:drawing>
            </w:r>
          </w:p>
          <w:p w:rsidR="00C5417C"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heme="minorHAnsi" w:hAnsiTheme="minorHAnsi" w:cs="Courier New"/>
                <w:color w:val="202124"/>
                <w:sz w:val="18"/>
                <w:szCs w:val="18"/>
              </w:rPr>
            </w:pPr>
          </w:p>
        </w:tc>
        <w:tc>
          <w:tcPr>
            <w:tcW w:w="1925" w:type="dxa"/>
            <w:vAlign w:val="center"/>
          </w:tcPr>
          <w:p w:rsidR="00C5417C" w:rsidRPr="004A0B73" w:rsidRDefault="00C5417C" w:rsidP="00C5417C">
            <w:pPr>
              <w:spacing w:line="256" w:lineRule="auto"/>
              <w:jc w:val="center"/>
              <w:rPr>
                <w:rFonts w:ascii="GHEA Grapalat" w:hAnsi="GHEA Grapalat"/>
                <w:sz w:val="16"/>
                <w:szCs w:val="16"/>
              </w:rPr>
            </w:pPr>
          </w:p>
        </w:tc>
        <w:tc>
          <w:tcPr>
            <w:tcW w:w="1467" w:type="dxa"/>
            <w:vAlign w:val="center"/>
          </w:tcPr>
          <w:p w:rsidR="00C5417C"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rPr>
            </w:pPr>
            <w:r w:rsidRPr="00A6095B">
              <w:rPr>
                <w:rFonts w:ascii="GHEA Grapalat" w:hAnsi="GHEA Grapalat"/>
                <w:color w:val="202124"/>
                <w:sz w:val="16"/>
                <w:szCs w:val="16"/>
              </w:rPr>
              <w:t xml:space="preserve">Штаны, воздушные штаны </w:t>
            </w:r>
            <w:r w:rsidRPr="002A4A3F">
              <w:rPr>
                <w:rFonts w:ascii="GHEA Grapalat" w:hAnsi="GHEA Grapalat"/>
                <w:sz w:val="16"/>
                <w:szCs w:val="16"/>
                <w:lang w:val="hy-AM"/>
              </w:rPr>
              <w:t xml:space="preserve">SPIDI SPIDI SUPER NET PANTS J105, </w:t>
            </w:r>
            <w:r w:rsidRPr="00A6095B">
              <w:rPr>
                <w:rFonts w:ascii="GHEA Grapalat" w:hAnsi="GHEA Grapalat"/>
                <w:sz w:val="16"/>
                <w:szCs w:val="16"/>
              </w:rPr>
              <w:t>Италия</w:t>
            </w:r>
            <w:r w:rsidRPr="002A4A3F">
              <w:rPr>
                <w:rFonts w:ascii="GHEA Grapalat" w:hAnsi="GHEA Grapalat"/>
                <w:sz w:val="16"/>
                <w:szCs w:val="16"/>
                <w:lang w:val="hy-AM"/>
              </w:rPr>
              <w:t xml:space="preserve"> </w:t>
            </w:r>
            <w:r>
              <w:rPr>
                <w:rFonts w:ascii="GHEA Grapalat" w:hAnsi="GHEA Grapalat"/>
                <w:sz w:val="16"/>
                <w:szCs w:val="16"/>
                <w:lang w:val="hy-AM"/>
              </w:rPr>
              <w:t>,</w:t>
            </w:r>
            <w:r w:rsidRPr="002A4A3F">
              <w:rPr>
                <w:rFonts w:ascii="GHEA Grapalat" w:hAnsi="GHEA Grapalat"/>
                <w:sz w:val="16"/>
                <w:szCs w:val="16"/>
                <w:lang w:val="hy-AM"/>
              </w:rPr>
              <w:t xml:space="preserve">Starks City Zen Elite, </w:t>
            </w:r>
            <w:r w:rsidRPr="00A6095B">
              <w:rPr>
                <w:rFonts w:ascii="GHEA Grapalat" w:hAnsi="GHEA Grapalat"/>
                <w:sz w:val="16"/>
                <w:szCs w:val="16"/>
              </w:rPr>
              <w:t>Италия</w:t>
            </w:r>
            <w:r w:rsidRPr="002A4A3F">
              <w:rPr>
                <w:rFonts w:ascii="GHEA Grapalat" w:hAnsi="GHEA Grapalat"/>
                <w:sz w:val="16"/>
                <w:szCs w:val="16"/>
                <w:lang w:val="hy-AM"/>
              </w:rPr>
              <w:t xml:space="preserve"> Hyperlook Altai Full Spyke,</w:t>
            </w:r>
            <w:r>
              <w:rPr>
                <w:rFonts w:ascii="GHEA Grapalat" w:hAnsi="GHEA Grapalat"/>
                <w:sz w:val="16"/>
                <w:szCs w:val="16"/>
              </w:rPr>
              <w:t xml:space="preserve"> </w:t>
            </w:r>
            <w:r w:rsidRPr="00A6095B">
              <w:rPr>
                <w:rFonts w:ascii="GHEA Grapalat" w:hAnsi="GHEA Grapalat"/>
                <w:sz w:val="16"/>
                <w:szCs w:val="16"/>
              </w:rPr>
              <w:t>Италия</w:t>
            </w:r>
            <w:r w:rsidRPr="00A6095B">
              <w:rPr>
                <w:rFonts w:ascii="GHEA Grapalat" w:hAnsi="GHEA Grapalat"/>
                <w:color w:val="202124"/>
                <w:sz w:val="16"/>
                <w:szCs w:val="16"/>
              </w:rPr>
              <w:t xml:space="preserve">. </w:t>
            </w:r>
            <w:r w:rsidRPr="00EC5AA4">
              <w:rPr>
                <w:rFonts w:ascii="GHEA Grapalat" w:hAnsi="GHEA Grapalat" w:cs="Courier New"/>
                <w:color w:val="202124"/>
                <w:sz w:val="16"/>
                <w:szCs w:val="16"/>
              </w:rPr>
              <w:t>Материалы полиэстер, кордура, защитные вставки на коленях, специальная сетка с охлаждающим эффектом.</w:t>
            </w:r>
          </w:p>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lastRenderedPageBreak/>
              <w:t>Образец, цвет и размеры согласовать с заказчиком.</w:t>
            </w:r>
          </w:p>
          <w:p w:rsidR="00C5417C" w:rsidRPr="00EC5AA4"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rPr>
            </w:pPr>
          </w:p>
          <w:p w:rsidR="00C5417C" w:rsidRPr="00C5417C" w:rsidRDefault="00C5417C" w:rsidP="00C5417C">
            <w:pPr>
              <w:pStyle w:val="HTMLPreformatted"/>
              <w:shd w:val="clear" w:color="auto" w:fill="F8F9FA"/>
              <w:jc w:val="both"/>
              <w:rPr>
                <w:rFonts w:ascii="GHEA Grapalat" w:hAnsi="GHEA Grapalat"/>
                <w:color w:val="202124"/>
                <w:sz w:val="16"/>
                <w:szCs w:val="16"/>
                <w:lang w:val="ru-RU"/>
              </w:rPr>
            </w:pPr>
          </w:p>
        </w:tc>
        <w:tc>
          <w:tcPr>
            <w:tcW w:w="1085" w:type="dxa"/>
            <w:vAlign w:val="center"/>
          </w:tcPr>
          <w:p w:rsidR="00C5417C" w:rsidRDefault="00C5417C" w:rsidP="00C5417C">
            <w:pPr>
              <w:spacing w:line="256" w:lineRule="auto"/>
              <w:jc w:val="center"/>
              <w:rPr>
                <w:rFonts w:ascii="GHEA Grapalat" w:hAnsi="GHEA Grapalat" w:cs="Arial"/>
                <w:sz w:val="16"/>
                <w:szCs w:val="16"/>
              </w:rPr>
            </w:pPr>
            <w:r>
              <w:rPr>
                <w:rFonts w:ascii="GHEA Grapalat" w:hAnsi="GHEA Grapalat" w:cs="Arial"/>
                <w:sz w:val="16"/>
                <w:szCs w:val="16"/>
                <w:lang w:val="hy-AM"/>
              </w:rPr>
              <w:lastRenderedPageBreak/>
              <w:t>штук</w:t>
            </w:r>
          </w:p>
        </w:tc>
        <w:tc>
          <w:tcPr>
            <w:tcW w:w="1559"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162000</w:t>
            </w:r>
          </w:p>
        </w:tc>
        <w:tc>
          <w:tcPr>
            <w:tcW w:w="1134" w:type="dxa"/>
            <w:vAlign w:val="center"/>
          </w:tcPr>
          <w:p w:rsidR="00C5417C" w:rsidRPr="001D31C5" w:rsidRDefault="00C5417C" w:rsidP="00C5417C">
            <w:pPr>
              <w:spacing w:line="256" w:lineRule="auto"/>
              <w:jc w:val="center"/>
              <w:rPr>
                <w:rFonts w:ascii="Arial" w:hAnsi="Arial" w:cs="Arial"/>
                <w:sz w:val="16"/>
                <w:szCs w:val="16"/>
                <w:lang w:val="hy-AM"/>
              </w:rPr>
            </w:pPr>
            <w:r w:rsidRPr="006C7304">
              <w:rPr>
                <w:rFonts w:ascii="GHEA Grapalat" w:hAnsi="GHEA Grapalat" w:cs="Arial"/>
                <w:b/>
                <w:bCs/>
                <w:color w:val="000000"/>
                <w:sz w:val="16"/>
                <w:szCs w:val="16"/>
              </w:rPr>
              <w:t>2 430 000</w:t>
            </w:r>
          </w:p>
        </w:tc>
        <w:tc>
          <w:tcPr>
            <w:tcW w:w="850"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15</w:t>
            </w:r>
          </w:p>
        </w:tc>
        <w:tc>
          <w:tcPr>
            <w:tcW w:w="709" w:type="dxa"/>
            <w:vAlign w:val="center"/>
          </w:tcPr>
          <w:p w:rsidR="00C5417C" w:rsidRDefault="00C5417C" w:rsidP="00C5417C">
            <w:pPr>
              <w:spacing w:line="256" w:lineRule="auto"/>
              <w:jc w:val="center"/>
              <w:rPr>
                <w:rFonts w:ascii="GHEA Grapalat" w:hAnsi="GHEA Grapalat"/>
                <w:sz w:val="16"/>
                <w:szCs w:val="16"/>
                <w:lang w:val="hy-AM"/>
              </w:rPr>
            </w:pPr>
            <w:r w:rsidRPr="00D8358B">
              <w:rPr>
                <w:rFonts w:ascii="GHEA Grapalat" w:hAnsi="GHEA Grapalat"/>
                <w:sz w:val="16"/>
                <w:szCs w:val="16"/>
                <w:lang w:val="hy-AM"/>
              </w:rPr>
              <w:t>г.Ереван, ул.</w:t>
            </w:r>
            <w:r w:rsidRPr="00D8358B">
              <w:rPr>
                <w:rFonts w:ascii="GHEA Grapalat" w:hAnsi="GHEA Grapalat"/>
                <w:sz w:val="16"/>
                <w:szCs w:val="16"/>
              </w:rPr>
              <w:t>Ширака 3 пер., д.6</w:t>
            </w:r>
          </w:p>
        </w:tc>
        <w:tc>
          <w:tcPr>
            <w:tcW w:w="1158"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15</w:t>
            </w:r>
          </w:p>
        </w:tc>
        <w:tc>
          <w:tcPr>
            <w:tcW w:w="947" w:type="dxa"/>
          </w:tcPr>
          <w:p w:rsidR="00C5417C" w:rsidRPr="004E392C" w:rsidRDefault="00C5417C" w:rsidP="00C5417C">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sidRPr="004E392C">
              <w:rPr>
                <w:rFonts w:ascii="GHEA Grapalat" w:hAnsi="GHEA Grapalat" w:cs="Arial"/>
                <w:sz w:val="14"/>
                <w:szCs w:val="14"/>
              </w:rPr>
              <w:t>с</w:t>
            </w:r>
            <w:r w:rsidRPr="005F76B5">
              <w:rPr>
                <w:rFonts w:ascii="GHEA Grapalat" w:hAnsi="GHEA Grapalat" w:cs="Arial"/>
                <w:sz w:val="14"/>
                <w:szCs w:val="14"/>
              </w:rPr>
              <w:t>оглашения в силу</w:t>
            </w:r>
            <w:r w:rsidRPr="004E392C">
              <w:rPr>
                <w:rFonts w:ascii="GHEA Grapalat" w:hAnsi="GHEA Grapalat" w:cs="Arial"/>
                <w:sz w:val="14"/>
                <w:szCs w:val="14"/>
              </w:rPr>
              <w:t>,</w:t>
            </w:r>
          </w:p>
          <w:p w:rsidR="00C5417C" w:rsidRPr="00DE5526" w:rsidRDefault="00C5417C" w:rsidP="00C5417C">
            <w:pPr>
              <w:jc w:val="center"/>
              <w:rPr>
                <w:rFonts w:ascii="GHEA Grapalat" w:hAnsi="GHEA Grapalat" w:cs="Arial"/>
                <w:sz w:val="14"/>
                <w:szCs w:val="14"/>
                <w:lang w:val="hy-AM"/>
              </w:rPr>
            </w:pPr>
            <w:r>
              <w:rPr>
                <w:rFonts w:ascii="GHEA Grapalat" w:hAnsi="GHEA Grapalat" w:cs="Arial"/>
                <w:sz w:val="14"/>
                <w:szCs w:val="14"/>
              </w:rPr>
              <w:t xml:space="preserve">В течение </w:t>
            </w:r>
            <w:r>
              <w:rPr>
                <w:rFonts w:ascii="GHEA Grapalat" w:hAnsi="GHEA Grapalat" w:cs="Arial"/>
                <w:sz w:val="14"/>
                <w:szCs w:val="14"/>
                <w:lang w:val="hy-AM"/>
              </w:rPr>
              <w:t>3</w:t>
            </w:r>
            <w:r>
              <w:rPr>
                <w:rFonts w:ascii="GHEA Grapalat" w:hAnsi="GHEA Grapalat" w:cs="Arial"/>
                <w:sz w:val="14"/>
                <w:szCs w:val="14"/>
              </w:rPr>
              <w:t xml:space="preserve">0 дней – </w:t>
            </w:r>
            <w:r>
              <w:rPr>
                <w:rFonts w:ascii="GHEA Grapalat" w:hAnsi="GHEA Grapalat" w:cs="Arial"/>
                <w:sz w:val="14"/>
                <w:szCs w:val="14"/>
                <w:lang w:val="hy-AM"/>
              </w:rPr>
              <w:t xml:space="preserve">15 </w:t>
            </w:r>
            <w:r w:rsidRPr="005F76B5">
              <w:rPr>
                <w:rFonts w:ascii="GHEA Grapalat" w:hAnsi="GHEA Grapalat" w:cs="Arial"/>
                <w:sz w:val="14"/>
                <w:szCs w:val="14"/>
              </w:rPr>
              <w:t>штук</w:t>
            </w:r>
            <w:r>
              <w:rPr>
                <w:rFonts w:ascii="GHEA Grapalat" w:hAnsi="GHEA Grapalat" w:cs="Arial"/>
                <w:sz w:val="14"/>
                <w:szCs w:val="14"/>
                <w:lang w:val="hy-AM"/>
              </w:rPr>
              <w:t>.</w:t>
            </w:r>
          </w:p>
          <w:p w:rsidR="00C5417C" w:rsidRPr="00B138F3" w:rsidRDefault="00C5417C" w:rsidP="00C5417C">
            <w:pPr>
              <w:widowControl w:val="0"/>
              <w:jc w:val="center"/>
              <w:rPr>
                <w:rFonts w:ascii="GHEA Grapalat" w:hAnsi="GHEA Grapalat"/>
                <w:sz w:val="16"/>
                <w:szCs w:val="16"/>
              </w:rPr>
            </w:pPr>
          </w:p>
        </w:tc>
      </w:tr>
      <w:tr w:rsidR="00C5417C" w:rsidRPr="00B138F3" w:rsidTr="007021D1">
        <w:trPr>
          <w:trHeight w:val="246"/>
          <w:jc w:val="center"/>
        </w:trPr>
        <w:tc>
          <w:tcPr>
            <w:tcW w:w="1242" w:type="dxa"/>
          </w:tcPr>
          <w:p w:rsidR="00C5417C" w:rsidRPr="00C5417C" w:rsidRDefault="00C5417C" w:rsidP="00C5417C">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vAlign w:val="center"/>
          </w:tcPr>
          <w:p w:rsidR="00C5417C" w:rsidRPr="0027235A" w:rsidRDefault="00C5417C" w:rsidP="00C5417C">
            <w:pPr>
              <w:jc w:val="center"/>
              <w:rPr>
                <w:rFonts w:ascii="GHEA Grapalat" w:hAnsi="GHEA Grapalat"/>
                <w:sz w:val="20"/>
              </w:rPr>
            </w:pPr>
            <w:r>
              <w:rPr>
                <w:rFonts w:ascii="GHEA Grapalat" w:hAnsi="GHEA Grapalat" w:cs="Arial"/>
                <w:color w:val="000000"/>
                <w:sz w:val="18"/>
                <w:szCs w:val="18"/>
                <w:lang w:val="hy-AM"/>
              </w:rPr>
              <w:t>18421130/501</w:t>
            </w:r>
          </w:p>
        </w:tc>
        <w:tc>
          <w:tcPr>
            <w:tcW w:w="1559" w:type="dxa"/>
            <w:vAlign w:val="center"/>
          </w:tcPr>
          <w:p w:rsidR="00C5417C" w:rsidRDefault="00C5417C" w:rsidP="00C5417C">
            <w:pPr>
              <w:rPr>
                <w:rFonts w:ascii="GHEA Grapalat" w:hAnsi="GHEA Grapalat" w:cs="Arial"/>
                <w:color w:val="000000" w:themeColor="text1"/>
                <w:sz w:val="18"/>
                <w:szCs w:val="18"/>
                <w:lang w:val="hy-AM"/>
              </w:rPr>
            </w:pPr>
            <w:r w:rsidRPr="00EC5AA4">
              <w:rPr>
                <w:rFonts w:ascii="GHEA Grapalat" w:hAnsi="GHEA Grapalat"/>
                <w:color w:val="202124"/>
                <w:sz w:val="16"/>
                <w:szCs w:val="16"/>
              </w:rPr>
              <w:t>Перчатки</w:t>
            </w:r>
          </w:p>
          <w:p w:rsidR="00C5417C"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202124"/>
                <w:sz w:val="18"/>
                <w:szCs w:val="18"/>
              </w:rPr>
            </w:pPr>
            <w:r w:rsidRPr="00182A56">
              <w:rPr>
                <w:rFonts w:ascii="GHEA Grapalat" w:hAnsi="GHEA Grapalat"/>
                <w:noProof/>
                <w:sz w:val="16"/>
                <w:szCs w:val="16"/>
                <w:lang w:val="en-US" w:eastAsia="en-US" w:bidi="ar-SA"/>
              </w:rPr>
              <w:drawing>
                <wp:inline distT="0" distB="0" distL="0" distR="0" wp14:anchorId="17DAE0BD" wp14:editId="42EC6FF4">
                  <wp:extent cx="479323" cy="777240"/>
                  <wp:effectExtent l="0" t="0" r="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5-34-3.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17305" cy="838830"/>
                          </a:xfrm>
                          <a:prstGeom prst="rect">
                            <a:avLst/>
                          </a:prstGeom>
                        </pic:spPr>
                      </pic:pic>
                    </a:graphicData>
                  </a:graphic>
                </wp:inline>
              </w:drawing>
            </w:r>
            <w:r w:rsidRPr="00182A56">
              <w:rPr>
                <w:rFonts w:ascii="GHEA Grapalat" w:hAnsi="GHEA Grapalat"/>
                <w:noProof/>
                <w:sz w:val="16"/>
                <w:szCs w:val="16"/>
                <w:lang w:val="hy-AM"/>
              </w:rPr>
              <w:t xml:space="preserve"> </w:t>
            </w:r>
            <w:r w:rsidRPr="00182A56">
              <w:rPr>
                <w:rFonts w:ascii="GHEA Grapalat" w:hAnsi="GHEA Grapalat"/>
                <w:noProof/>
                <w:sz w:val="16"/>
                <w:szCs w:val="16"/>
                <w:lang w:val="en-US" w:eastAsia="en-US" w:bidi="ar-SA"/>
              </w:rPr>
              <w:drawing>
                <wp:inline distT="0" distB="0" distL="0" distR="0" wp14:anchorId="038FAD73" wp14:editId="39FDC508">
                  <wp:extent cx="487680" cy="821507"/>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5-34-2.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97297" cy="837707"/>
                          </a:xfrm>
                          <a:prstGeom prst="rect">
                            <a:avLst/>
                          </a:prstGeom>
                        </pic:spPr>
                      </pic:pic>
                    </a:graphicData>
                  </a:graphic>
                </wp:inline>
              </w:drawing>
            </w:r>
          </w:p>
        </w:tc>
        <w:tc>
          <w:tcPr>
            <w:tcW w:w="1925" w:type="dxa"/>
            <w:vAlign w:val="center"/>
          </w:tcPr>
          <w:p w:rsidR="00C5417C" w:rsidRPr="004A0B73" w:rsidRDefault="00C5417C" w:rsidP="00C5417C">
            <w:pPr>
              <w:spacing w:line="256" w:lineRule="auto"/>
              <w:jc w:val="center"/>
              <w:rPr>
                <w:rFonts w:ascii="GHEA Grapalat" w:hAnsi="GHEA Grapalat"/>
                <w:sz w:val="16"/>
                <w:szCs w:val="16"/>
              </w:rPr>
            </w:pPr>
          </w:p>
        </w:tc>
        <w:tc>
          <w:tcPr>
            <w:tcW w:w="1467" w:type="dxa"/>
            <w:vAlign w:val="center"/>
          </w:tcPr>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t xml:space="preserve">Перчатки </w:t>
            </w:r>
            <w:r w:rsidRPr="002A4A3F">
              <w:rPr>
                <w:rFonts w:ascii="GHEA Grapalat" w:hAnsi="GHEA Grapalat"/>
                <w:sz w:val="16"/>
                <w:szCs w:val="16"/>
                <w:lang w:val="hy-AM"/>
              </w:rPr>
              <w:t>IXS</w:t>
            </w:r>
            <w:r w:rsidRPr="00687E80">
              <w:rPr>
                <w:rFonts w:ascii="GHEA Grapalat" w:hAnsi="GHEA Grapalat"/>
                <w:sz w:val="16"/>
                <w:szCs w:val="16"/>
                <w:lang w:val="hy-AM"/>
              </w:rPr>
              <w:t xml:space="preserve"> </w:t>
            </w:r>
            <w:r w:rsidRPr="002A4A3F">
              <w:rPr>
                <w:rFonts w:ascii="GHEA Grapalat" w:hAnsi="GHEA Grapalat"/>
                <w:sz w:val="16"/>
                <w:szCs w:val="16"/>
                <w:lang w:val="hy-AM"/>
              </w:rPr>
              <w:t>TALURA 3.0 BLACK</w:t>
            </w:r>
            <w:r>
              <w:rPr>
                <w:rFonts w:ascii="GHEA Grapalat" w:hAnsi="GHEA Grapalat"/>
                <w:sz w:val="16"/>
                <w:szCs w:val="16"/>
                <w:lang w:val="hy-AM"/>
              </w:rPr>
              <w:t xml:space="preserve">, </w:t>
            </w:r>
            <w:r w:rsidRPr="00C5417C">
              <w:rPr>
                <w:rFonts w:ascii="GHEA Grapalat" w:hAnsi="GHEA Grapalat"/>
                <w:sz w:val="16"/>
                <w:szCs w:val="16"/>
                <w:lang w:val="ru-RU"/>
              </w:rPr>
              <w:t>Швейцария</w:t>
            </w:r>
            <w:r>
              <w:rPr>
                <w:rFonts w:ascii="GHEA Grapalat" w:hAnsi="GHEA Grapalat"/>
                <w:sz w:val="16"/>
                <w:szCs w:val="16"/>
                <w:lang w:val="hy-AM"/>
              </w:rPr>
              <w:t xml:space="preserve">, </w:t>
            </w:r>
            <w:r w:rsidRPr="002A4A3F">
              <w:rPr>
                <w:rFonts w:ascii="GHEA Grapalat" w:hAnsi="GHEA Grapalat"/>
                <w:sz w:val="16"/>
                <w:szCs w:val="16"/>
                <w:lang w:val="hy-AM"/>
              </w:rPr>
              <w:t xml:space="preserve">Helstons Gants Bora Heating Luxe, </w:t>
            </w:r>
            <w:r w:rsidRPr="00C5417C">
              <w:rPr>
                <w:rFonts w:ascii="GHEA Grapalat" w:hAnsi="GHEA Grapalat"/>
                <w:sz w:val="16"/>
                <w:szCs w:val="16"/>
                <w:lang w:val="ru-RU"/>
              </w:rPr>
              <w:t>Швейцария</w:t>
            </w:r>
            <w:r>
              <w:rPr>
                <w:rFonts w:ascii="GHEA Grapalat" w:hAnsi="GHEA Grapalat"/>
                <w:sz w:val="16"/>
                <w:szCs w:val="16"/>
                <w:lang w:val="hy-AM"/>
              </w:rPr>
              <w:t>,</w:t>
            </w:r>
            <w:r w:rsidRPr="002A4A3F">
              <w:rPr>
                <w:rFonts w:ascii="GHEA Grapalat" w:hAnsi="GHEA Grapalat"/>
                <w:sz w:val="16"/>
                <w:szCs w:val="16"/>
                <w:lang w:val="hy-AM"/>
              </w:rPr>
              <w:t xml:space="preserve"> Alpinestar Gloves SP -8 HDRY Black, </w:t>
            </w:r>
            <w:r w:rsidRPr="00C5417C">
              <w:rPr>
                <w:rFonts w:ascii="GHEA Grapalat" w:hAnsi="GHEA Grapalat"/>
                <w:sz w:val="16"/>
                <w:szCs w:val="16"/>
                <w:lang w:val="ru-RU"/>
              </w:rPr>
              <w:t>Швейцария</w:t>
            </w:r>
            <w:r>
              <w:rPr>
                <w:rFonts w:ascii="GHEA Grapalat" w:hAnsi="GHEA Grapalat"/>
                <w:color w:val="202124"/>
                <w:sz w:val="16"/>
                <w:szCs w:val="16"/>
                <w:lang w:val="hy-AM"/>
              </w:rPr>
              <w:t>.</w:t>
            </w:r>
            <w:r w:rsidRPr="00C5417C">
              <w:rPr>
                <w:rFonts w:ascii="GHEA Grapalat" w:hAnsi="GHEA Grapalat"/>
                <w:color w:val="202124"/>
                <w:sz w:val="16"/>
                <w:szCs w:val="16"/>
                <w:lang w:val="ru-RU"/>
              </w:rPr>
              <w:t xml:space="preserve"> Кожаные летние перчатки с хорошей защитой и перфорацией.</w:t>
            </w:r>
          </w:p>
          <w:p w:rsidR="00C5417C"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6"/>
                <w:szCs w:val="16"/>
              </w:rPr>
            </w:pPr>
            <w:r w:rsidRPr="00EC5AA4">
              <w:rPr>
                <w:rFonts w:ascii="GHEA Grapalat" w:hAnsi="GHEA Grapalat" w:cs="Courier New"/>
                <w:color w:val="202124"/>
                <w:sz w:val="16"/>
                <w:szCs w:val="16"/>
              </w:rPr>
              <w:t>Перфорированная кожа со специальными защитными вставками, ладонная часть из козьей кожи, которая считается мягкой и очень прочной кожей, с тачом.</w:t>
            </w:r>
          </w:p>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t>Образец, цвет и размеры согласовать с заказчиком.</w:t>
            </w:r>
          </w:p>
        </w:tc>
        <w:tc>
          <w:tcPr>
            <w:tcW w:w="1085" w:type="dxa"/>
            <w:vAlign w:val="center"/>
          </w:tcPr>
          <w:p w:rsidR="00C5417C" w:rsidRPr="00590641" w:rsidRDefault="00C5417C" w:rsidP="00C5417C">
            <w:pPr>
              <w:spacing w:line="256" w:lineRule="auto"/>
              <w:jc w:val="center"/>
              <w:rPr>
                <w:rFonts w:ascii="GHEA Grapalat" w:hAnsi="GHEA Grapalat" w:cs="Arial"/>
                <w:sz w:val="16"/>
                <w:szCs w:val="16"/>
              </w:rPr>
            </w:pPr>
            <w:r>
              <w:rPr>
                <w:rFonts w:ascii="GHEA Grapalat" w:hAnsi="GHEA Grapalat" w:cs="Arial"/>
                <w:sz w:val="16"/>
                <w:szCs w:val="16"/>
              </w:rPr>
              <w:t>пар</w:t>
            </w:r>
          </w:p>
        </w:tc>
        <w:tc>
          <w:tcPr>
            <w:tcW w:w="1559"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82800</w:t>
            </w:r>
          </w:p>
        </w:tc>
        <w:tc>
          <w:tcPr>
            <w:tcW w:w="1134" w:type="dxa"/>
            <w:vAlign w:val="center"/>
          </w:tcPr>
          <w:p w:rsidR="00C5417C" w:rsidRPr="001D31C5" w:rsidRDefault="00C5417C" w:rsidP="00C5417C">
            <w:pPr>
              <w:spacing w:line="256" w:lineRule="auto"/>
              <w:jc w:val="center"/>
              <w:rPr>
                <w:rFonts w:ascii="Arial" w:hAnsi="Arial" w:cs="Arial"/>
                <w:sz w:val="16"/>
                <w:szCs w:val="16"/>
                <w:lang w:val="hy-AM"/>
              </w:rPr>
            </w:pPr>
            <w:r w:rsidRPr="006C7304">
              <w:rPr>
                <w:rFonts w:ascii="GHEA Grapalat" w:hAnsi="GHEA Grapalat" w:cs="Arial"/>
                <w:b/>
                <w:bCs/>
                <w:color w:val="000000"/>
                <w:sz w:val="16"/>
                <w:szCs w:val="16"/>
              </w:rPr>
              <w:t>1 242 000</w:t>
            </w:r>
          </w:p>
        </w:tc>
        <w:tc>
          <w:tcPr>
            <w:tcW w:w="850"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15</w:t>
            </w:r>
          </w:p>
        </w:tc>
        <w:tc>
          <w:tcPr>
            <w:tcW w:w="709" w:type="dxa"/>
            <w:vAlign w:val="center"/>
          </w:tcPr>
          <w:p w:rsidR="00C5417C" w:rsidRDefault="00C5417C" w:rsidP="00C5417C">
            <w:pPr>
              <w:spacing w:line="256" w:lineRule="auto"/>
              <w:jc w:val="center"/>
              <w:rPr>
                <w:rFonts w:ascii="GHEA Grapalat" w:hAnsi="GHEA Grapalat"/>
                <w:sz w:val="16"/>
                <w:szCs w:val="16"/>
                <w:lang w:val="hy-AM"/>
              </w:rPr>
            </w:pPr>
            <w:r w:rsidRPr="00D8358B">
              <w:rPr>
                <w:rFonts w:ascii="GHEA Grapalat" w:hAnsi="GHEA Grapalat"/>
                <w:sz w:val="16"/>
                <w:szCs w:val="16"/>
                <w:lang w:val="hy-AM"/>
              </w:rPr>
              <w:t>г.Ереван, ул.</w:t>
            </w:r>
            <w:r w:rsidRPr="00D8358B">
              <w:rPr>
                <w:rFonts w:ascii="GHEA Grapalat" w:hAnsi="GHEA Grapalat"/>
                <w:sz w:val="16"/>
                <w:szCs w:val="16"/>
              </w:rPr>
              <w:t>Ширака 3 пер., д.6</w:t>
            </w:r>
          </w:p>
        </w:tc>
        <w:tc>
          <w:tcPr>
            <w:tcW w:w="1158"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15</w:t>
            </w:r>
          </w:p>
        </w:tc>
        <w:tc>
          <w:tcPr>
            <w:tcW w:w="947" w:type="dxa"/>
          </w:tcPr>
          <w:p w:rsidR="00C5417C" w:rsidRPr="004E392C" w:rsidRDefault="00C5417C" w:rsidP="00C5417C">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sidRPr="004E392C">
              <w:rPr>
                <w:rFonts w:ascii="GHEA Grapalat" w:hAnsi="GHEA Grapalat" w:cs="Arial"/>
                <w:sz w:val="14"/>
                <w:szCs w:val="14"/>
              </w:rPr>
              <w:t>с</w:t>
            </w:r>
            <w:r w:rsidRPr="005F76B5">
              <w:rPr>
                <w:rFonts w:ascii="GHEA Grapalat" w:hAnsi="GHEA Grapalat" w:cs="Arial"/>
                <w:sz w:val="14"/>
                <w:szCs w:val="14"/>
              </w:rPr>
              <w:t>оглашения в силу</w:t>
            </w:r>
            <w:r w:rsidRPr="004E392C">
              <w:rPr>
                <w:rFonts w:ascii="GHEA Grapalat" w:hAnsi="GHEA Grapalat" w:cs="Arial"/>
                <w:sz w:val="14"/>
                <w:szCs w:val="14"/>
              </w:rPr>
              <w:t>,</w:t>
            </w:r>
          </w:p>
          <w:p w:rsidR="00C5417C" w:rsidRPr="00DE5526" w:rsidRDefault="00C5417C" w:rsidP="00C5417C">
            <w:pPr>
              <w:jc w:val="center"/>
              <w:rPr>
                <w:rFonts w:ascii="GHEA Grapalat" w:hAnsi="GHEA Grapalat" w:cs="Arial"/>
                <w:sz w:val="14"/>
                <w:szCs w:val="14"/>
                <w:lang w:val="hy-AM"/>
              </w:rPr>
            </w:pPr>
            <w:r>
              <w:rPr>
                <w:rFonts w:ascii="GHEA Grapalat" w:hAnsi="GHEA Grapalat" w:cs="Arial"/>
                <w:sz w:val="14"/>
                <w:szCs w:val="14"/>
              </w:rPr>
              <w:t xml:space="preserve">В течение </w:t>
            </w:r>
            <w:r>
              <w:rPr>
                <w:rFonts w:ascii="GHEA Grapalat" w:hAnsi="GHEA Grapalat" w:cs="Arial"/>
                <w:sz w:val="14"/>
                <w:szCs w:val="14"/>
                <w:lang w:val="hy-AM"/>
              </w:rPr>
              <w:t>3</w:t>
            </w:r>
            <w:r>
              <w:rPr>
                <w:rFonts w:ascii="GHEA Grapalat" w:hAnsi="GHEA Grapalat" w:cs="Arial"/>
                <w:sz w:val="14"/>
                <w:szCs w:val="14"/>
              </w:rPr>
              <w:t xml:space="preserve">0 дней – </w:t>
            </w:r>
            <w:r>
              <w:rPr>
                <w:rFonts w:ascii="GHEA Grapalat" w:hAnsi="GHEA Grapalat" w:cs="Arial"/>
                <w:sz w:val="14"/>
                <w:szCs w:val="14"/>
                <w:lang w:val="hy-AM"/>
              </w:rPr>
              <w:t xml:space="preserve">15 </w:t>
            </w:r>
            <w:r w:rsidRPr="005F76B5">
              <w:rPr>
                <w:rFonts w:ascii="GHEA Grapalat" w:hAnsi="GHEA Grapalat" w:cs="Arial"/>
                <w:sz w:val="14"/>
                <w:szCs w:val="14"/>
              </w:rPr>
              <w:t>штук</w:t>
            </w:r>
            <w:r>
              <w:rPr>
                <w:rFonts w:ascii="GHEA Grapalat" w:hAnsi="GHEA Grapalat" w:cs="Arial"/>
                <w:sz w:val="14"/>
                <w:szCs w:val="14"/>
                <w:lang w:val="hy-AM"/>
              </w:rPr>
              <w:t>.</w:t>
            </w:r>
          </w:p>
          <w:p w:rsidR="00C5417C" w:rsidRPr="00B138F3" w:rsidRDefault="00C5417C" w:rsidP="00C5417C">
            <w:pPr>
              <w:widowControl w:val="0"/>
              <w:jc w:val="center"/>
              <w:rPr>
                <w:rFonts w:ascii="GHEA Grapalat" w:hAnsi="GHEA Grapalat"/>
                <w:sz w:val="16"/>
                <w:szCs w:val="16"/>
              </w:rPr>
            </w:pPr>
          </w:p>
        </w:tc>
      </w:tr>
      <w:tr w:rsidR="00C5417C" w:rsidRPr="00B138F3" w:rsidTr="00985A6A">
        <w:trPr>
          <w:trHeight w:val="246"/>
          <w:jc w:val="center"/>
        </w:trPr>
        <w:tc>
          <w:tcPr>
            <w:tcW w:w="1242" w:type="dxa"/>
          </w:tcPr>
          <w:p w:rsidR="00C5417C" w:rsidRPr="00C5417C" w:rsidRDefault="00C5417C" w:rsidP="00C5417C">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vAlign w:val="center"/>
          </w:tcPr>
          <w:p w:rsidR="00C5417C" w:rsidRDefault="00C5417C" w:rsidP="00C5417C">
            <w:pPr>
              <w:jc w:val="center"/>
              <w:rPr>
                <w:rFonts w:ascii="GHEA Grapalat" w:hAnsi="GHEA Grapalat" w:cs="Arial"/>
                <w:color w:val="000000"/>
                <w:sz w:val="18"/>
                <w:szCs w:val="18"/>
                <w:lang w:val="hy-AM"/>
              </w:rPr>
            </w:pPr>
            <w:r>
              <w:rPr>
                <w:rFonts w:ascii="GHEA Grapalat" w:hAnsi="GHEA Grapalat" w:cs="Arial"/>
                <w:color w:val="000000"/>
                <w:sz w:val="18"/>
                <w:szCs w:val="18"/>
                <w:lang w:val="hy-AM"/>
              </w:rPr>
              <w:t>39295200/501</w:t>
            </w:r>
          </w:p>
        </w:tc>
        <w:tc>
          <w:tcPr>
            <w:tcW w:w="1559" w:type="dxa"/>
            <w:vAlign w:val="center"/>
          </w:tcPr>
          <w:p w:rsidR="00C5417C"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rPr>
            </w:pPr>
            <w:r w:rsidRPr="00EC5AA4">
              <w:rPr>
                <w:rFonts w:ascii="GHEA Grapalat" w:hAnsi="GHEA Grapalat"/>
                <w:color w:val="202124"/>
                <w:sz w:val="16"/>
                <w:szCs w:val="16"/>
              </w:rPr>
              <w:t>Дождевик</w:t>
            </w:r>
            <w:r>
              <w:rPr>
                <w:rFonts w:ascii="GHEA Grapalat" w:hAnsi="GHEA Grapalat"/>
                <w:sz w:val="18"/>
                <w:szCs w:val="18"/>
                <w:lang w:val="hy-AM"/>
              </w:rPr>
              <w:t xml:space="preserve"> </w:t>
            </w:r>
          </w:p>
          <w:p w:rsidR="00C5417C" w:rsidRDefault="00C5417C" w:rsidP="00C541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rPr>
            </w:pPr>
            <w:r w:rsidRPr="00EC5AA4">
              <w:rPr>
                <w:rFonts w:ascii="GHEA Grapalat" w:hAnsi="GHEA Grapalat" w:cs="Courier New"/>
                <w:noProof/>
                <w:color w:val="202124"/>
                <w:sz w:val="16"/>
                <w:szCs w:val="16"/>
                <w:lang w:val="en-US" w:eastAsia="en-US" w:bidi="ar-SA"/>
              </w:rPr>
              <w:lastRenderedPageBreak/>
              <w:drawing>
                <wp:inline distT="0" distB="0" distL="0" distR="0" wp14:anchorId="62A5EEB8" wp14:editId="12C3F365">
                  <wp:extent cx="422839" cy="1082040"/>
                  <wp:effectExtent l="0" t="0" r="0"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4-42-3.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0027" cy="1126024"/>
                          </a:xfrm>
                          <a:prstGeom prst="rect">
                            <a:avLst/>
                          </a:prstGeom>
                        </pic:spPr>
                      </pic:pic>
                    </a:graphicData>
                  </a:graphic>
                </wp:inline>
              </w:drawing>
            </w:r>
          </w:p>
        </w:tc>
        <w:tc>
          <w:tcPr>
            <w:tcW w:w="1925" w:type="dxa"/>
            <w:vAlign w:val="center"/>
          </w:tcPr>
          <w:p w:rsidR="00C5417C" w:rsidRPr="004A0B73" w:rsidRDefault="00C5417C" w:rsidP="00C5417C">
            <w:pPr>
              <w:spacing w:line="256" w:lineRule="auto"/>
              <w:jc w:val="center"/>
              <w:rPr>
                <w:rFonts w:ascii="GHEA Grapalat" w:hAnsi="GHEA Grapalat"/>
                <w:sz w:val="16"/>
                <w:szCs w:val="16"/>
              </w:rPr>
            </w:pPr>
          </w:p>
        </w:tc>
        <w:tc>
          <w:tcPr>
            <w:tcW w:w="1467" w:type="dxa"/>
            <w:vAlign w:val="center"/>
          </w:tcPr>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t xml:space="preserve">Дождевик, </w:t>
            </w:r>
            <w:r w:rsidRPr="002A4A3F">
              <w:rPr>
                <w:rFonts w:ascii="GHEA Grapalat" w:hAnsi="GHEA Grapalat"/>
                <w:sz w:val="16"/>
                <w:szCs w:val="16"/>
                <w:lang w:val="hy-AM"/>
              </w:rPr>
              <w:t>IXS HORTON 3.0.2 BLACK</w:t>
            </w:r>
            <w:r w:rsidRPr="001064DB">
              <w:rPr>
                <w:rFonts w:ascii="GHEA Grapalat" w:hAnsi="GHEA Grapalat"/>
                <w:sz w:val="16"/>
                <w:szCs w:val="16"/>
                <w:lang w:val="hy-AM"/>
              </w:rPr>
              <w:t>,</w:t>
            </w:r>
            <w:r>
              <w:rPr>
                <w:rFonts w:ascii="GHEA Grapalat" w:hAnsi="GHEA Grapalat"/>
                <w:sz w:val="16"/>
                <w:szCs w:val="16"/>
                <w:lang w:val="hy-AM"/>
              </w:rPr>
              <w:t xml:space="preserve"> </w:t>
            </w:r>
            <w:r w:rsidRPr="00C5417C">
              <w:rPr>
                <w:rFonts w:ascii="GHEA Grapalat" w:hAnsi="GHEA Grapalat"/>
                <w:sz w:val="16"/>
                <w:szCs w:val="16"/>
                <w:lang w:val="ru-RU"/>
              </w:rPr>
              <w:lastRenderedPageBreak/>
              <w:t>Швейцария</w:t>
            </w:r>
            <w:r>
              <w:rPr>
                <w:rFonts w:ascii="GHEA Grapalat" w:hAnsi="GHEA Grapalat"/>
                <w:sz w:val="16"/>
                <w:szCs w:val="16"/>
                <w:lang w:val="hy-AM"/>
              </w:rPr>
              <w:t xml:space="preserve">, </w:t>
            </w:r>
            <w:r w:rsidRPr="001064DB">
              <w:rPr>
                <w:rFonts w:ascii="GHEA Grapalat" w:hAnsi="GHEA Grapalat"/>
                <w:sz w:val="16"/>
                <w:szCs w:val="16"/>
                <w:lang w:val="hy-AM"/>
              </w:rPr>
              <w:t xml:space="preserve">Dragonfly EVO 1236NM, </w:t>
            </w:r>
            <w:r w:rsidRPr="00C5417C">
              <w:rPr>
                <w:rFonts w:ascii="GHEA Grapalat" w:hAnsi="GHEA Grapalat"/>
                <w:sz w:val="16"/>
                <w:szCs w:val="16"/>
                <w:lang w:val="ru-RU"/>
              </w:rPr>
              <w:t>Швейцария</w:t>
            </w:r>
            <w:r>
              <w:rPr>
                <w:rFonts w:ascii="GHEA Grapalat" w:hAnsi="GHEA Grapalat"/>
                <w:sz w:val="16"/>
                <w:szCs w:val="16"/>
                <w:lang w:val="hy-AM"/>
              </w:rPr>
              <w:t xml:space="preserve">, </w:t>
            </w:r>
            <w:r w:rsidRPr="001064DB">
              <w:rPr>
                <w:rFonts w:ascii="GHEA Grapalat" w:hAnsi="GHEA Grapalat"/>
                <w:sz w:val="16"/>
                <w:szCs w:val="16"/>
                <w:lang w:val="hy-AM"/>
              </w:rPr>
              <w:t>SPIDI Touring Rain Fluo</w:t>
            </w:r>
            <w:r>
              <w:rPr>
                <w:rFonts w:ascii="GHEA Grapalat" w:hAnsi="GHEA Grapalat"/>
                <w:sz w:val="16"/>
                <w:szCs w:val="16"/>
                <w:lang w:val="hy-AM"/>
              </w:rPr>
              <w:t xml:space="preserve">, </w:t>
            </w:r>
            <w:r w:rsidRPr="00C5417C">
              <w:rPr>
                <w:rFonts w:ascii="GHEA Grapalat" w:hAnsi="GHEA Grapalat"/>
                <w:sz w:val="16"/>
                <w:szCs w:val="16"/>
                <w:lang w:val="ru-RU"/>
              </w:rPr>
              <w:t>Швейцария</w:t>
            </w:r>
            <w:r>
              <w:rPr>
                <w:rFonts w:ascii="GHEA Grapalat" w:hAnsi="GHEA Grapalat"/>
                <w:color w:val="202124"/>
                <w:sz w:val="16"/>
                <w:szCs w:val="16"/>
                <w:lang w:val="hy-AM"/>
              </w:rPr>
              <w:t>.</w:t>
            </w:r>
            <w:r w:rsidRPr="00C5417C">
              <w:rPr>
                <w:rFonts w:ascii="GHEA Grapalat" w:hAnsi="GHEA Grapalat"/>
                <w:color w:val="202124"/>
                <w:sz w:val="16"/>
                <w:szCs w:val="16"/>
                <w:lang w:val="ru-RU"/>
              </w:rPr>
              <w:t xml:space="preserve"> Водонепроницаемый дышащий плащ из полиэстера.</w:t>
            </w:r>
          </w:p>
          <w:p w:rsidR="00C5417C" w:rsidRPr="00C5417C" w:rsidRDefault="00C5417C" w:rsidP="00C5417C">
            <w:pPr>
              <w:pStyle w:val="HTMLPreformatted"/>
              <w:shd w:val="clear" w:color="auto" w:fill="F8F9FA"/>
              <w:jc w:val="both"/>
              <w:rPr>
                <w:rFonts w:ascii="GHEA Grapalat" w:hAnsi="GHEA Grapalat"/>
                <w:color w:val="202124"/>
                <w:sz w:val="16"/>
                <w:szCs w:val="16"/>
                <w:lang w:val="ru-RU"/>
              </w:rPr>
            </w:pPr>
            <w:r w:rsidRPr="00C5417C">
              <w:rPr>
                <w:rFonts w:ascii="GHEA Grapalat" w:hAnsi="GHEA Grapalat"/>
                <w:color w:val="202124"/>
                <w:sz w:val="16"/>
                <w:szCs w:val="16"/>
                <w:lang w:val="ru-RU"/>
              </w:rPr>
              <w:t>Образец, цвет и размеры согласовать с заказчиком.</w:t>
            </w:r>
          </w:p>
          <w:p w:rsidR="00C5417C" w:rsidRPr="00C5417C" w:rsidRDefault="00C5417C" w:rsidP="00C5417C">
            <w:pPr>
              <w:pStyle w:val="HTMLPreformatted"/>
              <w:shd w:val="clear" w:color="auto" w:fill="F8F9FA"/>
              <w:jc w:val="both"/>
              <w:rPr>
                <w:rFonts w:ascii="GHEA Grapalat" w:hAnsi="GHEA Grapalat"/>
                <w:color w:val="202124"/>
                <w:sz w:val="16"/>
                <w:szCs w:val="16"/>
                <w:lang w:val="ru-RU"/>
              </w:rPr>
            </w:pPr>
          </w:p>
        </w:tc>
        <w:tc>
          <w:tcPr>
            <w:tcW w:w="1085" w:type="dxa"/>
            <w:vAlign w:val="center"/>
          </w:tcPr>
          <w:p w:rsidR="00C5417C" w:rsidRDefault="00C5417C" w:rsidP="00C5417C">
            <w:pPr>
              <w:spacing w:line="256" w:lineRule="auto"/>
              <w:jc w:val="center"/>
              <w:rPr>
                <w:rFonts w:ascii="GHEA Grapalat" w:hAnsi="GHEA Grapalat" w:cs="Arial"/>
                <w:sz w:val="16"/>
                <w:szCs w:val="16"/>
                <w:lang w:val="hy-AM"/>
              </w:rPr>
            </w:pPr>
            <w:r>
              <w:rPr>
                <w:rFonts w:ascii="GHEA Grapalat" w:hAnsi="GHEA Grapalat" w:cs="Arial"/>
                <w:sz w:val="16"/>
                <w:szCs w:val="16"/>
              </w:rPr>
              <w:lastRenderedPageBreak/>
              <w:t>штук</w:t>
            </w:r>
          </w:p>
        </w:tc>
        <w:tc>
          <w:tcPr>
            <w:tcW w:w="1559"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92400</w:t>
            </w:r>
          </w:p>
        </w:tc>
        <w:tc>
          <w:tcPr>
            <w:tcW w:w="1134" w:type="dxa"/>
            <w:vAlign w:val="center"/>
          </w:tcPr>
          <w:p w:rsidR="00C5417C" w:rsidRPr="006C7304" w:rsidRDefault="00C5417C" w:rsidP="00C5417C">
            <w:pPr>
              <w:spacing w:line="256" w:lineRule="auto"/>
              <w:jc w:val="center"/>
              <w:rPr>
                <w:rFonts w:ascii="GHEA Grapalat" w:hAnsi="GHEA Grapalat" w:cs="Arial"/>
                <w:b/>
                <w:bCs/>
                <w:color w:val="000000"/>
                <w:sz w:val="16"/>
                <w:szCs w:val="16"/>
              </w:rPr>
            </w:pPr>
            <w:r w:rsidRPr="006C7304">
              <w:rPr>
                <w:rFonts w:ascii="GHEA Grapalat" w:hAnsi="GHEA Grapalat" w:cs="Arial"/>
                <w:b/>
                <w:bCs/>
                <w:color w:val="000000"/>
                <w:sz w:val="16"/>
                <w:szCs w:val="16"/>
              </w:rPr>
              <w:t>1 386 000</w:t>
            </w:r>
          </w:p>
        </w:tc>
        <w:tc>
          <w:tcPr>
            <w:tcW w:w="850"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t>15</w:t>
            </w:r>
          </w:p>
        </w:tc>
        <w:tc>
          <w:tcPr>
            <w:tcW w:w="709" w:type="dxa"/>
            <w:vAlign w:val="center"/>
          </w:tcPr>
          <w:p w:rsidR="00C5417C" w:rsidRDefault="00C5417C" w:rsidP="00C5417C">
            <w:pPr>
              <w:spacing w:line="256" w:lineRule="auto"/>
              <w:jc w:val="center"/>
              <w:rPr>
                <w:rFonts w:ascii="GHEA Grapalat" w:hAnsi="GHEA Grapalat"/>
                <w:sz w:val="16"/>
                <w:szCs w:val="16"/>
                <w:lang w:val="hy-AM"/>
              </w:rPr>
            </w:pPr>
            <w:r w:rsidRPr="00D8358B">
              <w:rPr>
                <w:rFonts w:ascii="GHEA Grapalat" w:hAnsi="GHEA Grapalat"/>
                <w:sz w:val="16"/>
                <w:szCs w:val="16"/>
                <w:lang w:val="hy-AM"/>
              </w:rPr>
              <w:t xml:space="preserve">г.Ереван, </w:t>
            </w:r>
            <w:r w:rsidRPr="00D8358B">
              <w:rPr>
                <w:rFonts w:ascii="GHEA Grapalat" w:hAnsi="GHEA Grapalat"/>
                <w:sz w:val="16"/>
                <w:szCs w:val="16"/>
                <w:lang w:val="hy-AM"/>
              </w:rPr>
              <w:lastRenderedPageBreak/>
              <w:t>ул.</w:t>
            </w:r>
            <w:r w:rsidRPr="00D8358B">
              <w:rPr>
                <w:rFonts w:ascii="GHEA Grapalat" w:hAnsi="GHEA Grapalat"/>
                <w:sz w:val="16"/>
                <w:szCs w:val="16"/>
              </w:rPr>
              <w:t>Ширака 3 пер., д.6</w:t>
            </w:r>
          </w:p>
        </w:tc>
        <w:tc>
          <w:tcPr>
            <w:tcW w:w="1158" w:type="dxa"/>
            <w:vAlign w:val="center"/>
          </w:tcPr>
          <w:p w:rsidR="00C5417C" w:rsidRPr="001D31C5" w:rsidRDefault="00C5417C" w:rsidP="00C5417C">
            <w:pPr>
              <w:spacing w:line="256" w:lineRule="auto"/>
              <w:jc w:val="center"/>
              <w:rPr>
                <w:rFonts w:ascii="GHEA Grapalat" w:hAnsi="GHEA Grapalat" w:cs="Arial"/>
                <w:sz w:val="16"/>
                <w:szCs w:val="16"/>
                <w:lang w:val="hy-AM"/>
              </w:rPr>
            </w:pPr>
            <w:r w:rsidRPr="0010091D">
              <w:rPr>
                <w:rFonts w:ascii="GHEA Grapalat" w:hAnsi="GHEA Grapalat" w:cs="Arial"/>
                <w:color w:val="000000"/>
                <w:sz w:val="16"/>
                <w:szCs w:val="16"/>
              </w:rPr>
              <w:lastRenderedPageBreak/>
              <w:t>15</w:t>
            </w:r>
          </w:p>
        </w:tc>
        <w:tc>
          <w:tcPr>
            <w:tcW w:w="947" w:type="dxa"/>
          </w:tcPr>
          <w:p w:rsidR="00C5417C" w:rsidRPr="004E392C" w:rsidRDefault="00C5417C" w:rsidP="00C5417C">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sidRPr="004E392C">
              <w:rPr>
                <w:rFonts w:ascii="GHEA Grapalat" w:hAnsi="GHEA Grapalat" w:cs="Arial"/>
                <w:sz w:val="14"/>
                <w:szCs w:val="14"/>
              </w:rPr>
              <w:t>с</w:t>
            </w:r>
            <w:r w:rsidRPr="005F76B5">
              <w:rPr>
                <w:rFonts w:ascii="GHEA Grapalat" w:hAnsi="GHEA Grapalat" w:cs="Arial"/>
                <w:sz w:val="14"/>
                <w:szCs w:val="14"/>
              </w:rPr>
              <w:t>оглашени</w:t>
            </w:r>
            <w:r w:rsidRPr="005F76B5">
              <w:rPr>
                <w:rFonts w:ascii="GHEA Grapalat" w:hAnsi="GHEA Grapalat" w:cs="Arial"/>
                <w:sz w:val="14"/>
                <w:szCs w:val="14"/>
              </w:rPr>
              <w:lastRenderedPageBreak/>
              <w:t>я в силу</w:t>
            </w:r>
            <w:r w:rsidRPr="004E392C">
              <w:rPr>
                <w:rFonts w:ascii="GHEA Grapalat" w:hAnsi="GHEA Grapalat" w:cs="Arial"/>
                <w:sz w:val="14"/>
                <w:szCs w:val="14"/>
              </w:rPr>
              <w:t>,</w:t>
            </w:r>
          </w:p>
          <w:p w:rsidR="00C5417C" w:rsidRPr="00DE5526" w:rsidRDefault="00C5417C" w:rsidP="00C5417C">
            <w:pPr>
              <w:jc w:val="center"/>
              <w:rPr>
                <w:rFonts w:ascii="GHEA Grapalat" w:hAnsi="GHEA Grapalat" w:cs="Arial"/>
                <w:sz w:val="14"/>
                <w:szCs w:val="14"/>
                <w:lang w:val="hy-AM"/>
              </w:rPr>
            </w:pPr>
            <w:r>
              <w:rPr>
                <w:rFonts w:ascii="GHEA Grapalat" w:hAnsi="GHEA Grapalat" w:cs="Arial"/>
                <w:sz w:val="14"/>
                <w:szCs w:val="14"/>
              </w:rPr>
              <w:t xml:space="preserve">В течение </w:t>
            </w:r>
            <w:r>
              <w:rPr>
                <w:rFonts w:ascii="GHEA Grapalat" w:hAnsi="GHEA Grapalat" w:cs="Arial"/>
                <w:sz w:val="14"/>
                <w:szCs w:val="14"/>
                <w:lang w:val="hy-AM"/>
              </w:rPr>
              <w:t>3</w:t>
            </w:r>
            <w:r>
              <w:rPr>
                <w:rFonts w:ascii="GHEA Grapalat" w:hAnsi="GHEA Grapalat" w:cs="Arial"/>
                <w:sz w:val="14"/>
                <w:szCs w:val="14"/>
              </w:rPr>
              <w:t xml:space="preserve">0 дней – </w:t>
            </w:r>
            <w:r>
              <w:rPr>
                <w:rFonts w:ascii="GHEA Grapalat" w:hAnsi="GHEA Grapalat" w:cs="Arial"/>
                <w:sz w:val="14"/>
                <w:szCs w:val="14"/>
                <w:lang w:val="hy-AM"/>
              </w:rPr>
              <w:t xml:space="preserve">15 </w:t>
            </w:r>
            <w:r w:rsidRPr="005F76B5">
              <w:rPr>
                <w:rFonts w:ascii="GHEA Grapalat" w:hAnsi="GHEA Grapalat" w:cs="Arial"/>
                <w:sz w:val="14"/>
                <w:szCs w:val="14"/>
              </w:rPr>
              <w:t>штук</w:t>
            </w:r>
            <w:r>
              <w:rPr>
                <w:rFonts w:ascii="GHEA Grapalat" w:hAnsi="GHEA Grapalat" w:cs="Arial"/>
                <w:sz w:val="14"/>
                <w:szCs w:val="14"/>
                <w:lang w:val="hy-AM"/>
              </w:rPr>
              <w:t>.</w:t>
            </w:r>
          </w:p>
          <w:p w:rsidR="00C5417C" w:rsidRPr="00B138F3" w:rsidRDefault="00C5417C" w:rsidP="00C5417C">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BA144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A144A">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A144A" w:rsidRPr="00B138F3" w:rsidTr="00034854">
        <w:trPr>
          <w:trHeight w:val="404"/>
          <w:jc w:val="center"/>
        </w:trPr>
        <w:tc>
          <w:tcPr>
            <w:tcW w:w="1724" w:type="dxa"/>
          </w:tcPr>
          <w:p w:rsidR="00BA144A" w:rsidRPr="00BA144A" w:rsidRDefault="00BA144A" w:rsidP="00BA144A">
            <w:pPr>
              <w:widowControl w:val="0"/>
              <w:jc w:val="center"/>
              <w:rPr>
                <w:rFonts w:ascii="GHEA Grapalat" w:hAnsi="GHEA Grapalat"/>
                <w:strike/>
                <w:sz w:val="16"/>
                <w:szCs w:val="16"/>
                <w:lang w:val="hy-AM"/>
              </w:rPr>
            </w:pPr>
            <w:r w:rsidRPr="00BA144A">
              <w:rPr>
                <w:rFonts w:ascii="GHEA Grapalat" w:hAnsi="GHEA Grapalat"/>
                <w:strike/>
                <w:sz w:val="16"/>
                <w:szCs w:val="16"/>
                <w:lang w:val="hy-AM"/>
              </w:rPr>
              <w:t>1</w:t>
            </w:r>
          </w:p>
        </w:tc>
        <w:tc>
          <w:tcPr>
            <w:tcW w:w="2155" w:type="dxa"/>
            <w:vAlign w:val="center"/>
          </w:tcPr>
          <w:p w:rsidR="00BA144A" w:rsidRPr="00BA144A" w:rsidRDefault="00BA144A" w:rsidP="00BA144A">
            <w:pPr>
              <w:jc w:val="center"/>
              <w:rPr>
                <w:rFonts w:ascii="GHEA Grapalat" w:hAnsi="GHEA Grapalat"/>
                <w:strike/>
                <w:sz w:val="20"/>
              </w:rPr>
            </w:pPr>
            <w:r w:rsidRPr="00BA144A">
              <w:rPr>
                <w:rFonts w:ascii="GHEA Grapalat" w:hAnsi="GHEA Grapalat" w:cs="Arial"/>
                <w:strike/>
                <w:color w:val="000000"/>
                <w:sz w:val="18"/>
                <w:szCs w:val="18"/>
                <w:lang w:val="hy-AM"/>
              </w:rPr>
              <w:t>18441210/501</w:t>
            </w:r>
          </w:p>
        </w:tc>
        <w:tc>
          <w:tcPr>
            <w:tcW w:w="1293" w:type="dxa"/>
            <w:vAlign w:val="center"/>
          </w:tcPr>
          <w:p w:rsidR="00BA144A" w:rsidRPr="00BA144A" w:rsidRDefault="00BA144A" w:rsidP="00BA144A">
            <w:pPr>
              <w:rPr>
                <w:rFonts w:ascii="GHEA Grapalat" w:hAnsi="GHEA Grapalat"/>
                <w:strike/>
                <w:noProof/>
                <w:sz w:val="16"/>
                <w:szCs w:val="16"/>
                <w:lang w:val="hy-AM"/>
              </w:rPr>
            </w:pPr>
            <w:r w:rsidRPr="00BA144A">
              <w:rPr>
                <w:rFonts w:ascii="GHEA Grapalat" w:hAnsi="GHEA Grapalat"/>
                <w:strike/>
                <w:color w:val="202124"/>
                <w:sz w:val="16"/>
                <w:szCs w:val="16"/>
              </w:rPr>
              <w:t>Шлем</w:t>
            </w:r>
            <w:r w:rsidRPr="00BA144A">
              <w:rPr>
                <w:rFonts w:ascii="GHEA Grapalat" w:hAnsi="GHEA Grapalat"/>
                <w:strike/>
                <w:noProof/>
                <w:sz w:val="16"/>
                <w:szCs w:val="16"/>
                <w:lang w:val="hy-AM"/>
              </w:rPr>
              <w:t xml:space="preserve"> </w:t>
            </w:r>
          </w:p>
          <w:p w:rsidR="00BA144A" w:rsidRPr="00BA144A" w:rsidRDefault="00BA144A" w:rsidP="00BA144A">
            <w:pPr>
              <w:rPr>
                <w:rFonts w:ascii="GHEA Grapalat" w:hAnsi="GHEA Grapalat" w:cs="Arial"/>
                <w:strike/>
                <w:sz w:val="16"/>
                <w:szCs w:val="16"/>
              </w:rPr>
            </w:pPr>
          </w:p>
        </w:tc>
        <w:tc>
          <w:tcPr>
            <w:tcW w:w="1007"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1006"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545"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606"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54"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1007"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21" w:type="dxa"/>
            <w:vAlign w:val="center"/>
          </w:tcPr>
          <w:p w:rsidR="00BA144A" w:rsidRPr="00BA144A" w:rsidRDefault="00BA144A" w:rsidP="00BA144A">
            <w:pPr>
              <w:widowControl w:val="0"/>
              <w:jc w:val="center"/>
              <w:rPr>
                <w:rFonts w:ascii="GHEA Grapalat" w:hAnsi="GHEA Grapalat"/>
                <w:b/>
                <w:strike/>
                <w:sz w:val="16"/>
                <w:szCs w:val="16"/>
              </w:rPr>
            </w:pPr>
            <w:r w:rsidRPr="00BA144A">
              <w:rPr>
                <w:rFonts w:ascii="GHEA Grapalat" w:hAnsi="GHEA Grapalat"/>
                <w:strike/>
                <w:sz w:val="16"/>
                <w:szCs w:val="16"/>
              </w:rPr>
              <w:t>... %</w:t>
            </w:r>
          </w:p>
        </w:tc>
      </w:tr>
      <w:tr w:rsidR="00BA144A" w:rsidRPr="00B138F3" w:rsidTr="00034854">
        <w:trPr>
          <w:trHeight w:val="404"/>
          <w:jc w:val="center"/>
        </w:trPr>
        <w:tc>
          <w:tcPr>
            <w:tcW w:w="1724" w:type="dxa"/>
          </w:tcPr>
          <w:p w:rsidR="00BA144A" w:rsidRPr="00BA144A" w:rsidRDefault="00BA144A" w:rsidP="00BA144A">
            <w:pPr>
              <w:widowControl w:val="0"/>
              <w:jc w:val="center"/>
              <w:rPr>
                <w:rFonts w:ascii="GHEA Grapalat" w:hAnsi="GHEA Grapalat"/>
                <w:strike/>
                <w:sz w:val="16"/>
                <w:szCs w:val="16"/>
                <w:lang w:val="hy-AM"/>
              </w:rPr>
            </w:pPr>
            <w:r w:rsidRPr="00BA144A">
              <w:rPr>
                <w:rFonts w:ascii="GHEA Grapalat" w:hAnsi="GHEA Grapalat"/>
                <w:strike/>
                <w:sz w:val="16"/>
                <w:szCs w:val="16"/>
                <w:lang w:val="hy-AM"/>
              </w:rPr>
              <w:t>2</w:t>
            </w:r>
          </w:p>
        </w:tc>
        <w:tc>
          <w:tcPr>
            <w:tcW w:w="2155" w:type="dxa"/>
            <w:vAlign w:val="center"/>
          </w:tcPr>
          <w:p w:rsidR="00BA144A" w:rsidRPr="00BA144A" w:rsidRDefault="00BA144A" w:rsidP="00BA144A">
            <w:pPr>
              <w:jc w:val="center"/>
              <w:rPr>
                <w:rFonts w:ascii="GHEA Grapalat" w:hAnsi="GHEA Grapalat"/>
                <w:strike/>
                <w:sz w:val="20"/>
              </w:rPr>
            </w:pPr>
            <w:r w:rsidRPr="00BA144A">
              <w:rPr>
                <w:rFonts w:ascii="GHEA Grapalat" w:hAnsi="GHEA Grapalat" w:cs="Arial"/>
                <w:strike/>
                <w:color w:val="000000"/>
                <w:sz w:val="18"/>
                <w:szCs w:val="18"/>
                <w:lang w:val="hy-AM"/>
              </w:rPr>
              <w:t>18211500/501</w:t>
            </w:r>
          </w:p>
        </w:tc>
        <w:tc>
          <w:tcPr>
            <w:tcW w:w="1293" w:type="dxa"/>
            <w:vAlign w:val="center"/>
          </w:tcPr>
          <w:p w:rsidR="00BA144A" w:rsidRPr="00BA144A" w:rsidRDefault="00BA144A" w:rsidP="00BA144A">
            <w:pPr>
              <w:rPr>
                <w:rFonts w:ascii="GHEA Grapalat" w:hAnsi="GHEA Grapalat"/>
                <w:strike/>
                <w:noProof/>
                <w:sz w:val="16"/>
                <w:szCs w:val="16"/>
                <w:lang w:val="hy-AM"/>
              </w:rPr>
            </w:pPr>
            <w:r w:rsidRPr="00BA144A">
              <w:rPr>
                <w:rFonts w:ascii="GHEA Grapalat" w:hAnsi="GHEA Grapalat"/>
                <w:strike/>
                <w:color w:val="202124"/>
                <w:sz w:val="16"/>
                <w:szCs w:val="16"/>
              </w:rPr>
              <w:t>Куртка</w:t>
            </w:r>
            <w:r w:rsidRPr="00BA144A">
              <w:rPr>
                <w:rFonts w:ascii="GHEA Grapalat" w:hAnsi="GHEA Grapalat"/>
                <w:strike/>
                <w:noProof/>
                <w:sz w:val="16"/>
                <w:szCs w:val="16"/>
                <w:lang w:val="hy-AM"/>
              </w:rPr>
              <w:t xml:space="preserve"> </w:t>
            </w:r>
          </w:p>
          <w:p w:rsidR="00BA144A" w:rsidRPr="00BA144A" w:rsidRDefault="00BA144A" w:rsidP="00BA144A">
            <w:pPr>
              <w:rPr>
                <w:rFonts w:ascii="GHEA Grapalat" w:hAnsi="GHEA Grapalat" w:cs="Arial"/>
                <w:strike/>
                <w:color w:val="000000" w:themeColor="text1"/>
                <w:sz w:val="18"/>
                <w:szCs w:val="18"/>
                <w:lang w:val="hy-AM"/>
              </w:rPr>
            </w:pPr>
          </w:p>
          <w:p w:rsidR="00BA144A" w:rsidRPr="00BA144A" w:rsidRDefault="00BA144A" w:rsidP="00BA144A">
            <w:pPr>
              <w:spacing w:line="256" w:lineRule="auto"/>
              <w:rPr>
                <w:rFonts w:ascii="GHEA Grapalat" w:hAnsi="GHEA Grapalat"/>
                <w:strike/>
                <w:sz w:val="18"/>
                <w:szCs w:val="18"/>
                <w:lang w:val="hy-AM"/>
              </w:rPr>
            </w:pPr>
          </w:p>
        </w:tc>
        <w:tc>
          <w:tcPr>
            <w:tcW w:w="1007"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1006"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545"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606"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54"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1007"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21" w:type="dxa"/>
            <w:vAlign w:val="center"/>
          </w:tcPr>
          <w:p w:rsidR="00BA144A" w:rsidRPr="00BA144A" w:rsidRDefault="00BA144A" w:rsidP="00BA144A">
            <w:pPr>
              <w:widowControl w:val="0"/>
              <w:jc w:val="center"/>
              <w:rPr>
                <w:rFonts w:ascii="GHEA Grapalat" w:hAnsi="GHEA Grapalat"/>
                <w:b/>
                <w:strike/>
                <w:sz w:val="16"/>
                <w:szCs w:val="16"/>
              </w:rPr>
            </w:pPr>
            <w:r w:rsidRPr="00BA144A">
              <w:rPr>
                <w:rFonts w:ascii="GHEA Grapalat" w:hAnsi="GHEA Grapalat"/>
                <w:strike/>
                <w:sz w:val="16"/>
                <w:szCs w:val="16"/>
              </w:rPr>
              <w:t>... %</w:t>
            </w:r>
          </w:p>
        </w:tc>
      </w:tr>
      <w:tr w:rsidR="00BA144A" w:rsidRPr="00B138F3" w:rsidTr="00034854">
        <w:trPr>
          <w:trHeight w:val="404"/>
          <w:jc w:val="center"/>
        </w:trPr>
        <w:tc>
          <w:tcPr>
            <w:tcW w:w="1724" w:type="dxa"/>
          </w:tcPr>
          <w:p w:rsidR="00BA144A" w:rsidRPr="00BA144A" w:rsidRDefault="00BA144A" w:rsidP="00BA144A">
            <w:pPr>
              <w:widowControl w:val="0"/>
              <w:jc w:val="center"/>
              <w:rPr>
                <w:rFonts w:ascii="GHEA Grapalat" w:hAnsi="GHEA Grapalat"/>
                <w:strike/>
                <w:sz w:val="16"/>
                <w:szCs w:val="16"/>
                <w:lang w:val="hy-AM"/>
              </w:rPr>
            </w:pPr>
            <w:r w:rsidRPr="00BA144A">
              <w:rPr>
                <w:rFonts w:ascii="GHEA Grapalat" w:hAnsi="GHEA Grapalat"/>
                <w:strike/>
                <w:sz w:val="16"/>
                <w:szCs w:val="16"/>
                <w:lang w:val="hy-AM"/>
              </w:rPr>
              <w:t>3</w:t>
            </w:r>
          </w:p>
        </w:tc>
        <w:tc>
          <w:tcPr>
            <w:tcW w:w="2155" w:type="dxa"/>
            <w:vAlign w:val="center"/>
          </w:tcPr>
          <w:p w:rsidR="00BA144A" w:rsidRPr="00BA144A" w:rsidRDefault="00BA144A" w:rsidP="00BA144A">
            <w:pPr>
              <w:jc w:val="center"/>
              <w:rPr>
                <w:rFonts w:ascii="GHEA Grapalat" w:hAnsi="GHEA Grapalat"/>
                <w:strike/>
                <w:sz w:val="20"/>
              </w:rPr>
            </w:pPr>
            <w:r w:rsidRPr="00BA144A">
              <w:rPr>
                <w:rFonts w:ascii="GHEA Grapalat" w:hAnsi="GHEA Grapalat" w:cs="Arial"/>
                <w:strike/>
                <w:color w:val="000000"/>
                <w:sz w:val="18"/>
                <w:szCs w:val="18"/>
                <w:lang w:val="hy-AM"/>
              </w:rPr>
              <w:t>18811230/504</w:t>
            </w:r>
          </w:p>
        </w:tc>
        <w:tc>
          <w:tcPr>
            <w:tcW w:w="1293" w:type="dxa"/>
            <w:vAlign w:val="center"/>
          </w:tcPr>
          <w:p w:rsidR="00BA144A" w:rsidRPr="00BA144A" w:rsidRDefault="00BA144A" w:rsidP="00BA144A">
            <w:pPr>
              <w:rPr>
                <w:rFonts w:ascii="GHEA Grapalat" w:hAnsi="GHEA Grapalat" w:cs="Arial"/>
                <w:strike/>
                <w:color w:val="000000" w:themeColor="text1"/>
                <w:sz w:val="18"/>
                <w:szCs w:val="18"/>
                <w:lang w:val="hy-AM"/>
              </w:rPr>
            </w:pPr>
            <w:r w:rsidRPr="00BA144A">
              <w:rPr>
                <w:rFonts w:ascii="GHEA Grapalat" w:hAnsi="GHEA Grapalat"/>
                <w:strike/>
                <w:color w:val="202124"/>
                <w:sz w:val="16"/>
                <w:szCs w:val="16"/>
              </w:rPr>
              <w:t>Ботинки</w:t>
            </w:r>
            <w:r w:rsidRPr="00BA144A">
              <w:rPr>
                <w:rFonts w:ascii="GHEA Grapalat" w:hAnsi="GHEA Grapalat"/>
                <w:strike/>
                <w:noProof/>
                <w:sz w:val="16"/>
                <w:szCs w:val="16"/>
                <w:lang w:val="hy-AM"/>
              </w:rPr>
              <w:t xml:space="preserve"> </w:t>
            </w:r>
          </w:p>
          <w:p w:rsidR="00BA144A" w:rsidRPr="00BA144A" w:rsidRDefault="00BA144A" w:rsidP="00BA144A">
            <w:pPr>
              <w:spacing w:line="256" w:lineRule="auto"/>
              <w:jc w:val="center"/>
              <w:rPr>
                <w:rFonts w:ascii="GHEA Grapalat" w:hAnsi="GHEA Grapalat"/>
                <w:strike/>
                <w:sz w:val="16"/>
                <w:szCs w:val="16"/>
              </w:rPr>
            </w:pPr>
          </w:p>
        </w:tc>
        <w:tc>
          <w:tcPr>
            <w:tcW w:w="1007"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1006"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545"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606"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54"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1007"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21" w:type="dxa"/>
            <w:vAlign w:val="center"/>
          </w:tcPr>
          <w:p w:rsidR="00BA144A" w:rsidRPr="00BA144A" w:rsidRDefault="00BA144A" w:rsidP="00BA144A">
            <w:pPr>
              <w:widowControl w:val="0"/>
              <w:jc w:val="center"/>
              <w:rPr>
                <w:rFonts w:ascii="GHEA Grapalat" w:hAnsi="GHEA Grapalat"/>
                <w:b/>
                <w:strike/>
                <w:sz w:val="16"/>
                <w:szCs w:val="16"/>
              </w:rPr>
            </w:pPr>
            <w:r w:rsidRPr="00BA144A">
              <w:rPr>
                <w:rFonts w:ascii="GHEA Grapalat" w:hAnsi="GHEA Grapalat"/>
                <w:strike/>
                <w:sz w:val="16"/>
                <w:szCs w:val="16"/>
              </w:rPr>
              <w:t>... %</w:t>
            </w:r>
          </w:p>
        </w:tc>
      </w:tr>
      <w:tr w:rsidR="00BA144A" w:rsidRPr="00B138F3" w:rsidTr="00034854">
        <w:trPr>
          <w:trHeight w:val="404"/>
          <w:jc w:val="center"/>
        </w:trPr>
        <w:tc>
          <w:tcPr>
            <w:tcW w:w="1724" w:type="dxa"/>
          </w:tcPr>
          <w:p w:rsidR="00BA144A" w:rsidRPr="00BA144A" w:rsidRDefault="00BA144A" w:rsidP="00BA144A">
            <w:pPr>
              <w:widowControl w:val="0"/>
              <w:jc w:val="center"/>
              <w:rPr>
                <w:rFonts w:ascii="GHEA Grapalat" w:hAnsi="GHEA Grapalat"/>
                <w:strike/>
                <w:sz w:val="16"/>
                <w:szCs w:val="16"/>
                <w:lang w:val="hy-AM"/>
              </w:rPr>
            </w:pPr>
            <w:r w:rsidRPr="00BA144A">
              <w:rPr>
                <w:rFonts w:ascii="GHEA Grapalat" w:hAnsi="GHEA Grapalat"/>
                <w:strike/>
                <w:sz w:val="16"/>
                <w:szCs w:val="16"/>
                <w:lang w:val="hy-AM"/>
              </w:rPr>
              <w:t>4</w:t>
            </w:r>
          </w:p>
        </w:tc>
        <w:tc>
          <w:tcPr>
            <w:tcW w:w="2155" w:type="dxa"/>
            <w:vAlign w:val="center"/>
          </w:tcPr>
          <w:p w:rsidR="00BA144A" w:rsidRPr="00BA144A" w:rsidRDefault="00BA144A" w:rsidP="00BA144A">
            <w:pPr>
              <w:jc w:val="center"/>
              <w:rPr>
                <w:rFonts w:ascii="GHEA Grapalat" w:hAnsi="GHEA Grapalat"/>
                <w:strike/>
                <w:sz w:val="20"/>
              </w:rPr>
            </w:pPr>
            <w:r w:rsidRPr="00BA144A">
              <w:rPr>
                <w:rFonts w:ascii="GHEA Grapalat" w:hAnsi="GHEA Grapalat" w:cs="Arial"/>
                <w:strike/>
                <w:color w:val="000000"/>
                <w:sz w:val="18"/>
                <w:szCs w:val="18"/>
                <w:lang w:val="hy-AM"/>
              </w:rPr>
              <w:t>18231400/503</w:t>
            </w:r>
          </w:p>
        </w:tc>
        <w:tc>
          <w:tcPr>
            <w:tcW w:w="1293" w:type="dxa"/>
            <w:vAlign w:val="center"/>
          </w:tcPr>
          <w:p w:rsidR="00BA144A" w:rsidRPr="00BA144A" w:rsidRDefault="00BA144A" w:rsidP="00BA144A">
            <w:pPr>
              <w:rPr>
                <w:rFonts w:ascii="GHEA Grapalat" w:hAnsi="GHEA Grapalat"/>
                <w:strike/>
                <w:noProof/>
                <w:sz w:val="16"/>
                <w:szCs w:val="16"/>
                <w:lang w:val="hy-AM"/>
              </w:rPr>
            </w:pPr>
            <w:r w:rsidRPr="00BA144A">
              <w:rPr>
                <w:rFonts w:ascii="GHEA Grapalat" w:hAnsi="GHEA Grapalat"/>
                <w:strike/>
                <w:color w:val="202124"/>
                <w:sz w:val="16"/>
                <w:szCs w:val="16"/>
              </w:rPr>
              <w:t>Штаны</w:t>
            </w:r>
            <w:r w:rsidRPr="00BA144A">
              <w:rPr>
                <w:rFonts w:ascii="GHEA Grapalat" w:hAnsi="GHEA Grapalat"/>
                <w:strike/>
                <w:noProof/>
                <w:sz w:val="16"/>
                <w:szCs w:val="16"/>
                <w:lang w:val="hy-AM"/>
              </w:rPr>
              <w:t xml:space="preserve"> </w:t>
            </w:r>
          </w:p>
          <w:p w:rsidR="00BA144A" w:rsidRPr="00BA144A" w:rsidRDefault="00BA144A" w:rsidP="00BA144A">
            <w:pPr>
              <w:rPr>
                <w:rFonts w:ascii="GHEA Grapalat" w:hAnsi="GHEA Grapalat" w:cs="Arial"/>
                <w:strike/>
                <w:color w:val="000000" w:themeColor="text1"/>
                <w:sz w:val="18"/>
                <w:szCs w:val="18"/>
                <w:lang w:val="hy-AM"/>
              </w:rPr>
            </w:pPr>
          </w:p>
          <w:p w:rsidR="00BA144A" w:rsidRPr="00BA144A" w:rsidRDefault="00BA144A" w:rsidP="00BA1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heme="minorHAnsi" w:hAnsiTheme="minorHAnsi" w:cs="Courier New"/>
                <w:strike/>
                <w:color w:val="202124"/>
                <w:sz w:val="18"/>
                <w:szCs w:val="18"/>
              </w:rPr>
            </w:pPr>
          </w:p>
        </w:tc>
        <w:tc>
          <w:tcPr>
            <w:tcW w:w="1007"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1006"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545"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606"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54"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1007"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21" w:type="dxa"/>
            <w:vAlign w:val="center"/>
          </w:tcPr>
          <w:p w:rsidR="00BA144A" w:rsidRPr="00BA144A" w:rsidRDefault="00BA144A" w:rsidP="00BA144A">
            <w:pPr>
              <w:widowControl w:val="0"/>
              <w:jc w:val="center"/>
              <w:rPr>
                <w:rFonts w:ascii="GHEA Grapalat" w:hAnsi="GHEA Grapalat"/>
                <w:b/>
                <w:strike/>
                <w:sz w:val="16"/>
                <w:szCs w:val="16"/>
              </w:rPr>
            </w:pPr>
            <w:r w:rsidRPr="00BA144A">
              <w:rPr>
                <w:rFonts w:ascii="GHEA Grapalat" w:hAnsi="GHEA Grapalat"/>
                <w:strike/>
                <w:sz w:val="16"/>
                <w:szCs w:val="16"/>
              </w:rPr>
              <w:t>... %</w:t>
            </w:r>
          </w:p>
        </w:tc>
      </w:tr>
      <w:tr w:rsidR="00BA144A" w:rsidRPr="00B138F3" w:rsidTr="00034854">
        <w:trPr>
          <w:trHeight w:val="404"/>
          <w:jc w:val="center"/>
        </w:trPr>
        <w:tc>
          <w:tcPr>
            <w:tcW w:w="1724" w:type="dxa"/>
          </w:tcPr>
          <w:p w:rsidR="00BA144A" w:rsidRPr="00BA144A" w:rsidRDefault="00BA144A" w:rsidP="00BA144A">
            <w:pPr>
              <w:widowControl w:val="0"/>
              <w:jc w:val="center"/>
              <w:rPr>
                <w:rFonts w:ascii="GHEA Grapalat" w:hAnsi="GHEA Grapalat"/>
                <w:strike/>
                <w:sz w:val="16"/>
                <w:szCs w:val="16"/>
                <w:lang w:val="hy-AM"/>
              </w:rPr>
            </w:pPr>
            <w:r w:rsidRPr="00BA144A">
              <w:rPr>
                <w:rFonts w:ascii="GHEA Grapalat" w:hAnsi="GHEA Grapalat"/>
                <w:strike/>
                <w:sz w:val="16"/>
                <w:szCs w:val="16"/>
                <w:lang w:val="hy-AM"/>
              </w:rPr>
              <w:t>5</w:t>
            </w:r>
          </w:p>
        </w:tc>
        <w:tc>
          <w:tcPr>
            <w:tcW w:w="2155" w:type="dxa"/>
            <w:vAlign w:val="center"/>
          </w:tcPr>
          <w:p w:rsidR="00BA144A" w:rsidRPr="00BA144A" w:rsidRDefault="00BA144A" w:rsidP="00BA144A">
            <w:pPr>
              <w:jc w:val="center"/>
              <w:rPr>
                <w:rFonts w:ascii="GHEA Grapalat" w:hAnsi="GHEA Grapalat"/>
                <w:strike/>
                <w:sz w:val="20"/>
              </w:rPr>
            </w:pPr>
            <w:r w:rsidRPr="00BA144A">
              <w:rPr>
                <w:rFonts w:ascii="GHEA Grapalat" w:hAnsi="GHEA Grapalat" w:cs="Arial"/>
                <w:strike/>
                <w:color w:val="000000"/>
                <w:sz w:val="18"/>
                <w:szCs w:val="18"/>
                <w:lang w:val="hy-AM"/>
              </w:rPr>
              <w:t>18421130/501</w:t>
            </w:r>
          </w:p>
        </w:tc>
        <w:tc>
          <w:tcPr>
            <w:tcW w:w="1293" w:type="dxa"/>
            <w:vAlign w:val="center"/>
          </w:tcPr>
          <w:p w:rsidR="00BA144A" w:rsidRPr="00BA144A" w:rsidRDefault="00BA144A" w:rsidP="00BA144A">
            <w:pPr>
              <w:rPr>
                <w:rFonts w:ascii="GHEA Grapalat" w:hAnsi="GHEA Grapalat" w:cs="Arial"/>
                <w:strike/>
                <w:color w:val="000000" w:themeColor="text1"/>
                <w:sz w:val="18"/>
                <w:szCs w:val="18"/>
                <w:lang w:val="hy-AM"/>
              </w:rPr>
            </w:pPr>
            <w:r w:rsidRPr="00BA144A">
              <w:rPr>
                <w:rFonts w:ascii="GHEA Grapalat" w:hAnsi="GHEA Grapalat"/>
                <w:strike/>
                <w:color w:val="202124"/>
                <w:sz w:val="16"/>
                <w:szCs w:val="16"/>
              </w:rPr>
              <w:t>Перчатки</w:t>
            </w:r>
          </w:p>
          <w:p w:rsidR="00BA144A" w:rsidRPr="00BA144A" w:rsidRDefault="00BA144A" w:rsidP="00BA1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strike/>
                <w:color w:val="202124"/>
                <w:sz w:val="18"/>
                <w:szCs w:val="18"/>
              </w:rPr>
            </w:pPr>
            <w:r w:rsidRPr="00BA144A">
              <w:rPr>
                <w:rFonts w:ascii="GHEA Grapalat" w:hAnsi="GHEA Grapalat"/>
                <w:strike/>
                <w:noProof/>
                <w:sz w:val="16"/>
                <w:szCs w:val="16"/>
                <w:lang w:val="hy-AM"/>
              </w:rPr>
              <w:t xml:space="preserve"> </w:t>
            </w:r>
          </w:p>
        </w:tc>
        <w:tc>
          <w:tcPr>
            <w:tcW w:w="1007"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1006"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545"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606"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54"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1007"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21" w:type="dxa"/>
            <w:vAlign w:val="center"/>
          </w:tcPr>
          <w:p w:rsidR="00BA144A" w:rsidRPr="00BA144A" w:rsidRDefault="00BA144A" w:rsidP="00BA144A">
            <w:pPr>
              <w:widowControl w:val="0"/>
              <w:jc w:val="center"/>
              <w:rPr>
                <w:rFonts w:ascii="GHEA Grapalat" w:hAnsi="GHEA Grapalat"/>
                <w:b/>
                <w:strike/>
                <w:sz w:val="16"/>
                <w:szCs w:val="16"/>
              </w:rPr>
            </w:pPr>
            <w:r w:rsidRPr="00BA144A">
              <w:rPr>
                <w:rFonts w:ascii="GHEA Grapalat" w:hAnsi="GHEA Grapalat"/>
                <w:strike/>
                <w:sz w:val="16"/>
                <w:szCs w:val="16"/>
              </w:rPr>
              <w:t>... %</w:t>
            </w:r>
          </w:p>
        </w:tc>
      </w:tr>
      <w:tr w:rsidR="00BA144A" w:rsidRPr="00B138F3" w:rsidTr="00034854">
        <w:trPr>
          <w:trHeight w:val="404"/>
          <w:jc w:val="center"/>
        </w:trPr>
        <w:tc>
          <w:tcPr>
            <w:tcW w:w="1724" w:type="dxa"/>
          </w:tcPr>
          <w:p w:rsidR="00BA144A" w:rsidRPr="00BA144A" w:rsidRDefault="00BA144A" w:rsidP="00BA144A">
            <w:pPr>
              <w:widowControl w:val="0"/>
              <w:jc w:val="center"/>
              <w:rPr>
                <w:rFonts w:ascii="GHEA Grapalat" w:hAnsi="GHEA Grapalat"/>
                <w:strike/>
                <w:sz w:val="16"/>
                <w:szCs w:val="16"/>
                <w:lang w:val="hy-AM"/>
              </w:rPr>
            </w:pPr>
            <w:r w:rsidRPr="00BA144A">
              <w:rPr>
                <w:rFonts w:ascii="GHEA Grapalat" w:hAnsi="GHEA Grapalat"/>
                <w:strike/>
                <w:sz w:val="16"/>
                <w:szCs w:val="16"/>
                <w:lang w:val="hy-AM"/>
              </w:rPr>
              <w:t>6</w:t>
            </w:r>
          </w:p>
        </w:tc>
        <w:tc>
          <w:tcPr>
            <w:tcW w:w="2155" w:type="dxa"/>
            <w:vAlign w:val="center"/>
          </w:tcPr>
          <w:p w:rsidR="00BA144A" w:rsidRPr="00BA144A" w:rsidRDefault="00BA144A" w:rsidP="00BA144A">
            <w:pPr>
              <w:jc w:val="center"/>
              <w:rPr>
                <w:rFonts w:ascii="GHEA Grapalat" w:hAnsi="GHEA Grapalat" w:cs="Arial"/>
                <w:strike/>
                <w:color w:val="000000"/>
                <w:sz w:val="18"/>
                <w:szCs w:val="18"/>
                <w:lang w:val="hy-AM"/>
              </w:rPr>
            </w:pPr>
            <w:r w:rsidRPr="00BA144A">
              <w:rPr>
                <w:rFonts w:ascii="GHEA Grapalat" w:hAnsi="GHEA Grapalat" w:cs="Arial"/>
                <w:strike/>
                <w:color w:val="000000"/>
                <w:sz w:val="18"/>
                <w:szCs w:val="18"/>
                <w:lang w:val="hy-AM"/>
              </w:rPr>
              <w:t>39295200/501</w:t>
            </w:r>
          </w:p>
        </w:tc>
        <w:tc>
          <w:tcPr>
            <w:tcW w:w="1293" w:type="dxa"/>
            <w:vAlign w:val="center"/>
          </w:tcPr>
          <w:p w:rsidR="00BA144A" w:rsidRPr="00BA144A" w:rsidRDefault="00BA144A" w:rsidP="00BA1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trike/>
                <w:sz w:val="18"/>
                <w:szCs w:val="18"/>
                <w:lang w:val="hy-AM"/>
              </w:rPr>
            </w:pPr>
            <w:r w:rsidRPr="00BA144A">
              <w:rPr>
                <w:rFonts w:ascii="GHEA Grapalat" w:hAnsi="GHEA Grapalat"/>
                <w:strike/>
                <w:color w:val="202124"/>
                <w:sz w:val="16"/>
                <w:szCs w:val="16"/>
              </w:rPr>
              <w:t>Дождевик</w:t>
            </w:r>
            <w:r w:rsidRPr="00BA144A">
              <w:rPr>
                <w:rFonts w:ascii="GHEA Grapalat" w:hAnsi="GHEA Grapalat"/>
                <w:strike/>
                <w:sz w:val="18"/>
                <w:szCs w:val="18"/>
                <w:lang w:val="hy-AM"/>
              </w:rPr>
              <w:t xml:space="preserve"> </w:t>
            </w:r>
          </w:p>
          <w:p w:rsidR="00BA144A" w:rsidRPr="00BA144A" w:rsidRDefault="00BA144A" w:rsidP="00BA1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trike/>
                <w:sz w:val="18"/>
                <w:szCs w:val="18"/>
                <w:lang w:val="hy-AM"/>
              </w:rPr>
            </w:pPr>
          </w:p>
        </w:tc>
        <w:tc>
          <w:tcPr>
            <w:tcW w:w="1007"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1006" w:type="dxa"/>
            <w:vAlign w:val="center"/>
          </w:tcPr>
          <w:p w:rsidR="00BA144A" w:rsidRPr="00BA144A" w:rsidRDefault="00BA144A" w:rsidP="00BA144A">
            <w:pPr>
              <w:widowControl w:val="0"/>
              <w:jc w:val="center"/>
              <w:rPr>
                <w:rFonts w:ascii="GHEA Grapalat" w:hAnsi="GHEA Grapalat"/>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545"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606"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71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54"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8"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1007"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61" w:type="dxa"/>
            <w:vAlign w:val="center"/>
          </w:tcPr>
          <w:p w:rsidR="00BA144A" w:rsidRPr="00BA144A" w:rsidRDefault="00BA144A" w:rsidP="00BA144A">
            <w:pPr>
              <w:widowControl w:val="0"/>
              <w:jc w:val="center"/>
              <w:rPr>
                <w:rFonts w:ascii="GHEA Grapalat" w:hAnsi="GHEA Grapalat" w:cs="Arial"/>
                <w:strike/>
                <w:sz w:val="16"/>
                <w:szCs w:val="16"/>
              </w:rPr>
            </w:pPr>
            <w:r w:rsidRPr="00BA144A">
              <w:rPr>
                <w:rFonts w:ascii="GHEA Grapalat" w:hAnsi="GHEA Grapalat"/>
                <w:strike/>
                <w:sz w:val="16"/>
                <w:szCs w:val="16"/>
              </w:rPr>
              <w:t>... %</w:t>
            </w:r>
          </w:p>
        </w:tc>
        <w:tc>
          <w:tcPr>
            <w:tcW w:w="821" w:type="dxa"/>
            <w:vAlign w:val="center"/>
          </w:tcPr>
          <w:p w:rsidR="00BA144A" w:rsidRPr="00BA144A" w:rsidRDefault="00BA144A" w:rsidP="00BA144A">
            <w:pPr>
              <w:widowControl w:val="0"/>
              <w:jc w:val="center"/>
              <w:rPr>
                <w:rFonts w:ascii="GHEA Grapalat" w:hAnsi="GHEA Grapalat"/>
                <w:b/>
                <w:strike/>
                <w:sz w:val="16"/>
                <w:szCs w:val="16"/>
              </w:rPr>
            </w:pPr>
            <w:r w:rsidRPr="00BA144A">
              <w:rPr>
                <w:rFonts w:ascii="GHEA Grapalat" w:hAnsi="GHEA Grapalat"/>
                <w:strike/>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9B5" w:rsidRDefault="000819B5">
      <w:r>
        <w:separator/>
      </w:r>
    </w:p>
  </w:endnote>
  <w:endnote w:type="continuationSeparator" w:id="0">
    <w:p w:rsidR="000819B5" w:rsidRDefault="0008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243127"/>
      <w:docPartObj>
        <w:docPartGallery w:val="Page Numbers (Bottom of Page)"/>
        <w:docPartUnique/>
      </w:docPartObj>
    </w:sdtPr>
    <w:sdtEndPr>
      <w:rPr>
        <w:rFonts w:ascii="GHEA Grapalat" w:hAnsi="GHEA Grapalat"/>
        <w:sz w:val="24"/>
        <w:szCs w:val="24"/>
      </w:rPr>
    </w:sdtEndPr>
    <w:sdtContent>
      <w:p w:rsidR="00846D29" w:rsidRPr="00C861E9" w:rsidRDefault="00846D2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17EB">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9B5" w:rsidRDefault="000819B5">
      <w:r>
        <w:separator/>
      </w:r>
    </w:p>
  </w:footnote>
  <w:footnote w:type="continuationSeparator" w:id="0">
    <w:p w:rsidR="000819B5" w:rsidRDefault="000819B5">
      <w:r>
        <w:continuationSeparator/>
      </w:r>
    </w:p>
  </w:footnote>
  <w:footnote w:id="1">
    <w:p w:rsidR="00846D29" w:rsidRPr="00ED3BA4" w:rsidRDefault="00846D2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46D29" w:rsidRPr="008842CE" w:rsidRDefault="00846D2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46D29" w:rsidRPr="00CD6B60" w:rsidRDefault="00846D2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46D29" w:rsidRPr="00CD6B60" w:rsidRDefault="00846D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6D29" w:rsidRPr="00CD6B60" w:rsidRDefault="00846D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6D29" w:rsidRPr="00CD6B60" w:rsidRDefault="00846D2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46D29" w:rsidRDefault="00846D2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6D29" w:rsidRDefault="00846D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46D29" w:rsidRPr="009E2596" w:rsidRDefault="00846D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846D29" w:rsidRPr="00D97476" w:rsidRDefault="00846D29"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46D29" w:rsidRPr="00F83BEA" w:rsidRDefault="00846D29"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846D29" w:rsidRPr="002F23F1" w:rsidDel="00932115" w:rsidRDefault="00846D29"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846D29" w:rsidRPr="00D3436F" w:rsidRDefault="00846D29"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6D29" w:rsidRPr="000811C1" w:rsidRDefault="00846D29">
      <w:pPr>
        <w:pStyle w:val="FootnoteText"/>
        <w:rPr>
          <w:rFonts w:asciiTheme="minorHAnsi" w:hAnsiTheme="minorHAnsi"/>
        </w:rPr>
      </w:pPr>
    </w:p>
  </w:footnote>
  <w:footnote w:id="8">
    <w:p w:rsidR="00846D29" w:rsidRPr="00FE2AA4" w:rsidRDefault="00846D2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846D29" w:rsidRPr="008842CE" w:rsidRDefault="00846D2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6D29" w:rsidRPr="000811C1" w:rsidRDefault="00846D29">
      <w:pPr>
        <w:pStyle w:val="FootnoteText"/>
        <w:rPr>
          <w:lang w:val="af-ZA"/>
        </w:rPr>
      </w:pPr>
    </w:p>
  </w:footnote>
  <w:footnote w:id="10">
    <w:p w:rsidR="00846D29" w:rsidRPr="00C224A2" w:rsidRDefault="00846D29" w:rsidP="00893EEC">
      <w:pPr>
        <w:widowControl w:val="0"/>
        <w:tabs>
          <w:tab w:val="left" w:pos="1276"/>
        </w:tabs>
        <w:rPr>
          <w:i/>
          <w:sz w:val="18"/>
          <w:szCs w:val="18"/>
        </w:rPr>
      </w:pPr>
      <w:r w:rsidRPr="008B2865">
        <w:rPr>
          <w:rFonts w:ascii="GHEA Grapalat" w:hAnsi="GHEA Grapalat"/>
          <w:i/>
          <w:vertAlign w:val="superscript"/>
        </w:rPr>
        <w:t>12,1</w:t>
      </w:r>
      <w:r>
        <w:rPr>
          <w:rFonts w:ascii="GHEA Grapalat" w:hAnsi="GHEA Grapalat"/>
          <w:i/>
          <w:sz w:val="16"/>
          <w:szCs w:val="16"/>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846D29" w:rsidRPr="0048590E" w:rsidRDefault="00846D29" w:rsidP="00893EEC">
      <w:pPr>
        <w:pStyle w:val="FootnoteText"/>
        <w:jc w:val="both"/>
        <w:rPr>
          <w:rFonts w:asciiTheme="minorHAnsi" w:hAnsiTheme="minorHAnsi"/>
          <w:i/>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48590E">
        <w:rPr>
          <w:rFonts w:asciiTheme="minorHAnsi" w:hAnsiTheme="minorHAnsi"/>
          <w:i/>
        </w:rPr>
        <w:t xml:space="preserve"> рабочих дней. " исключается из пункта 10.1, если </w:t>
      </w:r>
    </w:p>
    <w:p w:rsidR="00846D29" w:rsidRPr="0048590E" w:rsidRDefault="00846D29"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46D29" w:rsidRPr="0048590E" w:rsidRDefault="00846D29" w:rsidP="00CB4EAF">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846D29" w:rsidRDefault="00846D29"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rsidR="00846D29" w:rsidRPr="00511966" w:rsidRDefault="00846D29"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46D29" w:rsidRPr="008E4439" w:rsidRDefault="00846D2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46D29" w:rsidRPr="000811C1" w:rsidRDefault="00846D29" w:rsidP="0027573B">
      <w:pPr>
        <w:pStyle w:val="FootnoteText"/>
        <w:rPr>
          <w:rFonts w:ascii="Sylfaen" w:hAnsi="Sylfaen"/>
          <w:sz w:val="18"/>
          <w:szCs w:val="18"/>
        </w:rPr>
      </w:pPr>
    </w:p>
  </w:footnote>
  <w:footnote w:id="12">
    <w:p w:rsidR="00846D29" w:rsidRPr="00A31673" w:rsidRDefault="00846D2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46D29" w:rsidRPr="00B95599" w:rsidRDefault="00846D2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846D29" w:rsidRPr="00553058" w:rsidRDefault="00846D2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46D29" w:rsidRDefault="00846D2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rsidR="00846D29" w:rsidRPr="00553058" w:rsidRDefault="00846D2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46D29" w:rsidRPr="0074108A" w:rsidRDefault="00846D29" w:rsidP="00553058">
      <w:pPr>
        <w:jc w:val="both"/>
      </w:pPr>
    </w:p>
    <w:p w:rsidR="00846D29" w:rsidRPr="00553058" w:rsidRDefault="00846D29" w:rsidP="0037456D">
      <w:pPr>
        <w:jc w:val="both"/>
        <w:rPr>
          <w:rFonts w:asciiTheme="minorHAnsi" w:hAnsiTheme="minorHAnsi"/>
          <w:sz w:val="20"/>
          <w:szCs w:val="20"/>
        </w:rPr>
      </w:pPr>
    </w:p>
    <w:p w:rsidR="00846D29" w:rsidRPr="00553058" w:rsidRDefault="00846D29" w:rsidP="006B3E56">
      <w:pPr>
        <w:pStyle w:val="FootnoteText"/>
        <w:rPr>
          <w:rFonts w:asciiTheme="minorHAnsi" w:hAnsiTheme="minorHAnsi"/>
        </w:rPr>
      </w:pPr>
    </w:p>
  </w:footnote>
  <w:footnote w:id="15">
    <w:p w:rsidR="00846D29" w:rsidRPr="00DC619D" w:rsidRDefault="00846D2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46D29" w:rsidRPr="00D3436F" w:rsidRDefault="00846D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46D29" w:rsidRPr="00D3436F" w:rsidRDefault="00846D29">
      <w:pPr>
        <w:pStyle w:val="FootnoteText"/>
        <w:rPr>
          <w:lang w:val="es-ES"/>
        </w:rPr>
      </w:pPr>
    </w:p>
  </w:footnote>
  <w:footnote w:id="17">
    <w:p w:rsidR="00846D29" w:rsidRPr="008842CE" w:rsidRDefault="00846D29" w:rsidP="000A214C">
      <w:pPr>
        <w:pStyle w:val="FootnoteText"/>
        <w:jc w:val="both"/>
      </w:pPr>
    </w:p>
  </w:footnote>
  <w:footnote w:id="18">
    <w:p w:rsidR="00846D29" w:rsidRPr="00D3436F" w:rsidRDefault="00846D2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846D29" w:rsidRDefault="00846D29"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46D29" w:rsidRDefault="00846D29" w:rsidP="005E52ED">
      <w:pPr>
        <w:pStyle w:val="FootnoteText"/>
        <w:widowControl w:val="0"/>
        <w:jc w:val="both"/>
        <w:rPr>
          <w:ins w:id="18" w:author="Vardan" w:date="2022-03-24T22:44:00Z"/>
          <w:rFonts w:ascii="GHEA Grapalat" w:hAnsi="GHEA Grapalat"/>
          <w:i/>
        </w:rPr>
      </w:pPr>
    </w:p>
    <w:p w:rsidR="00846D29" w:rsidRPr="00FC2048" w:rsidRDefault="00846D29"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846D29" w:rsidRPr="008842CE" w:rsidRDefault="00846D29" w:rsidP="005E52ED">
      <w:pPr>
        <w:pStyle w:val="FootnoteText"/>
        <w:widowControl w:val="0"/>
        <w:jc w:val="both"/>
        <w:rPr>
          <w:rFonts w:ascii="GHEA Grapalat" w:hAnsi="GHEA Grapalat"/>
          <w:lang w:val="hy-AM"/>
        </w:rPr>
      </w:pPr>
    </w:p>
    <w:p w:rsidR="00846D29" w:rsidRPr="00D3436F" w:rsidRDefault="00846D29">
      <w:pPr>
        <w:pStyle w:val="FootnoteText"/>
        <w:rPr>
          <w:lang w:val="hy-AM"/>
        </w:rPr>
      </w:pPr>
    </w:p>
  </w:footnote>
  <w:footnote w:id="20">
    <w:p w:rsidR="00846D29" w:rsidRPr="008842CE" w:rsidRDefault="00846D29"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46D29" w:rsidRPr="00E85250" w:rsidRDefault="00846D29" w:rsidP="00D90640">
      <w:pPr>
        <w:widowControl w:val="0"/>
        <w:spacing w:after="160" w:line="360" w:lineRule="auto"/>
        <w:ind w:firstLine="709"/>
        <w:jc w:val="both"/>
        <w:rPr>
          <w:rFonts w:ascii="GHEA Grapalat" w:hAnsi="GHEA Grapalat"/>
          <w:lang w:val="hy-AM"/>
        </w:rPr>
      </w:pPr>
    </w:p>
    <w:p w:rsidR="00846D29" w:rsidRPr="00D3436F" w:rsidRDefault="00846D29">
      <w:pPr>
        <w:pStyle w:val="FootnoteText"/>
        <w:rPr>
          <w:lang w:val="hy-AM"/>
        </w:rPr>
      </w:pPr>
    </w:p>
  </w:footnote>
  <w:footnote w:id="21">
    <w:p w:rsidR="00846D29" w:rsidRPr="00402BC3" w:rsidRDefault="00846D29"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46D29" w:rsidRPr="00552088" w:rsidRDefault="00846D2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6D29" w:rsidRPr="00D3436F" w:rsidRDefault="00846D29">
      <w:pPr>
        <w:pStyle w:val="FootnoteText"/>
        <w:rPr>
          <w:lang w:val="hy-AM"/>
        </w:rPr>
      </w:pPr>
    </w:p>
  </w:footnote>
  <w:footnote w:id="22">
    <w:p w:rsidR="00846D29" w:rsidRPr="008842CE" w:rsidRDefault="00846D29"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46D29" w:rsidRPr="00D3436F" w:rsidRDefault="00846D29">
      <w:pPr>
        <w:pStyle w:val="FootnoteText"/>
        <w:rPr>
          <w:lang w:val="hy-AM"/>
        </w:rPr>
      </w:pPr>
    </w:p>
  </w:footnote>
  <w:footnote w:id="23">
    <w:p w:rsidR="00846D29" w:rsidRPr="00D3436F" w:rsidRDefault="00846D2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46D29" w:rsidRPr="008842CE" w:rsidRDefault="00846D2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6D29" w:rsidRPr="00D3436F" w:rsidRDefault="00846D29">
      <w:pPr>
        <w:pStyle w:val="FootnoteText"/>
        <w:rPr>
          <w:lang w:val="hy-AM"/>
        </w:rPr>
      </w:pPr>
    </w:p>
  </w:footnote>
  <w:footnote w:id="25">
    <w:p w:rsidR="00846D29" w:rsidRPr="008842CE" w:rsidRDefault="00846D29"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46D29" w:rsidRPr="008842CE" w:rsidRDefault="00846D29"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46D29" w:rsidRPr="002254CC" w:rsidRDefault="00846D29">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26">
    <w:p w:rsidR="00846D29" w:rsidRPr="008842CE" w:rsidRDefault="00846D29"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7">
    <w:p w:rsidR="00846D29" w:rsidRPr="008842CE" w:rsidRDefault="00846D29"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46D29" w:rsidRPr="008842CE" w:rsidRDefault="00846D2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46D29" w:rsidRPr="00D3436F" w:rsidRDefault="00846D29">
      <w:pPr>
        <w:pStyle w:val="FootnoteText"/>
        <w:rPr>
          <w:lang w:val="hy-AM"/>
        </w:rPr>
      </w:pPr>
    </w:p>
    <w:p w:rsidR="00846D29" w:rsidRPr="00D97342" w:rsidRDefault="00846D29"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846D29" w:rsidRPr="00D97342" w:rsidRDefault="00846D29"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846D29" w:rsidRPr="00D97342" w:rsidRDefault="00846D29"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846D29" w:rsidRPr="008842CE" w:rsidRDefault="00846D2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46D29" w:rsidRPr="008842CE" w:rsidRDefault="00846D2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19B5"/>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1BE"/>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5D3"/>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7EB"/>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33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7AD"/>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62B9"/>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22E"/>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3F3D"/>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6D29"/>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EC"/>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C7A24"/>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44A"/>
    <w:rsid w:val="00BA17C2"/>
    <w:rsid w:val="00BA2793"/>
    <w:rsid w:val="00BA2853"/>
    <w:rsid w:val="00BA355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103"/>
    <w:rsid w:val="00BD72E6"/>
    <w:rsid w:val="00BD7C55"/>
    <w:rsid w:val="00BD7C6A"/>
    <w:rsid w:val="00BE01AE"/>
    <w:rsid w:val="00BE0987"/>
    <w:rsid w:val="00BE13D1"/>
    <w:rsid w:val="00BE1C5E"/>
    <w:rsid w:val="00BE2236"/>
    <w:rsid w:val="00BE231A"/>
    <w:rsid w:val="00BE2572"/>
    <w:rsid w:val="00BE3251"/>
    <w:rsid w:val="00BE3A56"/>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17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0"/>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07D"/>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8947532">
      <w:bodyDiv w:val="1"/>
      <w:marLeft w:val="0"/>
      <w:marRight w:val="0"/>
      <w:marTop w:val="0"/>
      <w:marBottom w:val="0"/>
      <w:divBdr>
        <w:top w:val="none" w:sz="0" w:space="0" w:color="auto"/>
        <w:left w:val="none" w:sz="0" w:space="0" w:color="auto"/>
        <w:bottom w:val="none" w:sz="0" w:space="0" w:color="auto"/>
        <w:right w:val="none" w:sz="0" w:space="0" w:color="auto"/>
      </w:divBdr>
      <w:divsChild>
        <w:div w:id="633028473">
          <w:marLeft w:val="0"/>
          <w:marRight w:val="0"/>
          <w:marTop w:val="0"/>
          <w:marBottom w:val="0"/>
          <w:divBdr>
            <w:top w:val="none" w:sz="0" w:space="0" w:color="auto"/>
            <w:left w:val="none" w:sz="0" w:space="0" w:color="auto"/>
            <w:bottom w:val="none" w:sz="0" w:space="0" w:color="auto"/>
            <w:right w:val="none" w:sz="0" w:space="0" w:color="auto"/>
          </w:divBdr>
          <w:divsChild>
            <w:div w:id="1199463848">
              <w:marLeft w:val="0"/>
              <w:marRight w:val="0"/>
              <w:marTop w:val="0"/>
              <w:marBottom w:val="0"/>
              <w:divBdr>
                <w:top w:val="none" w:sz="0" w:space="0" w:color="auto"/>
                <w:left w:val="none" w:sz="0" w:space="0" w:color="auto"/>
                <w:bottom w:val="none" w:sz="0" w:space="0" w:color="auto"/>
                <w:right w:val="none" w:sz="0" w:space="0" w:color="auto"/>
              </w:divBdr>
              <w:divsChild>
                <w:div w:id="895746720">
                  <w:marLeft w:val="0"/>
                  <w:marRight w:val="0"/>
                  <w:marTop w:val="0"/>
                  <w:marBottom w:val="0"/>
                  <w:divBdr>
                    <w:top w:val="none" w:sz="0" w:space="0" w:color="auto"/>
                    <w:left w:val="none" w:sz="0" w:space="0" w:color="auto"/>
                    <w:bottom w:val="none" w:sz="0" w:space="0" w:color="auto"/>
                    <w:right w:val="none" w:sz="0" w:space="0" w:color="auto"/>
                  </w:divBdr>
                  <w:divsChild>
                    <w:div w:id="1365977753">
                      <w:marLeft w:val="0"/>
                      <w:marRight w:val="0"/>
                      <w:marTop w:val="0"/>
                      <w:marBottom w:val="0"/>
                      <w:divBdr>
                        <w:top w:val="none" w:sz="0" w:space="0" w:color="auto"/>
                        <w:left w:val="none" w:sz="0" w:space="0" w:color="auto"/>
                        <w:bottom w:val="none" w:sz="0" w:space="0" w:color="auto"/>
                        <w:right w:val="none" w:sz="0" w:space="0" w:color="auto"/>
                      </w:divBdr>
                      <w:divsChild>
                        <w:div w:id="454258795">
                          <w:marLeft w:val="0"/>
                          <w:marRight w:val="0"/>
                          <w:marTop w:val="0"/>
                          <w:marBottom w:val="0"/>
                          <w:divBdr>
                            <w:top w:val="none" w:sz="0" w:space="0" w:color="auto"/>
                            <w:left w:val="none" w:sz="0" w:space="0" w:color="auto"/>
                            <w:bottom w:val="none" w:sz="0" w:space="0" w:color="auto"/>
                            <w:right w:val="none" w:sz="0" w:space="0" w:color="auto"/>
                          </w:divBdr>
                          <w:divsChild>
                            <w:div w:id="376897560">
                              <w:marLeft w:val="0"/>
                              <w:marRight w:val="0"/>
                              <w:marTop w:val="0"/>
                              <w:marBottom w:val="0"/>
                              <w:divBdr>
                                <w:top w:val="none" w:sz="0" w:space="0" w:color="auto"/>
                                <w:left w:val="none" w:sz="0" w:space="0" w:color="auto"/>
                                <w:bottom w:val="none" w:sz="0" w:space="0" w:color="auto"/>
                                <w:right w:val="none" w:sz="0" w:space="0" w:color="auto"/>
                              </w:divBdr>
                              <w:divsChild>
                                <w:div w:id="83750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hyperlink" Target="mailto:gnumner@mia.gov.a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26B0-7430-41AE-9AAA-BAF7E11D8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88</Pages>
  <Words>19632</Words>
  <Characters>111904</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1944</cp:revision>
  <cp:lastPrinted>2018-02-16T07:12:00Z</cp:lastPrinted>
  <dcterms:created xsi:type="dcterms:W3CDTF">2019-10-28T07:04:00Z</dcterms:created>
  <dcterms:modified xsi:type="dcterms:W3CDTF">2026-03-26T12:25:00Z</dcterms:modified>
</cp:coreProperties>
</file>